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0"/>
        <w:rPr>
          <w:rFonts w:hint="default" w:eastAsia="宋体"/>
          <w:lang w:val="en-US" w:eastAsia="zh-CN"/>
        </w:rPr>
      </w:pPr>
      <w:bookmarkStart w:id="0" w:name="_Hlk19781073"/>
      <w:r>
        <w:t>3GPP T</w:t>
      </w:r>
      <w:bookmarkStart w:id="1" w:name="_Ref452454252"/>
      <w:bookmarkEnd w:id="1"/>
      <w:r>
        <w:t>SG-</w:t>
      </w:r>
      <w:r>
        <w:rPr>
          <w:szCs w:val="24"/>
        </w:rPr>
        <w:t>RAN WG3 Meeting #1</w:t>
      </w:r>
      <w:r>
        <w:rPr>
          <w:rFonts w:hint="eastAsia" w:eastAsia="宋体"/>
          <w:szCs w:val="24"/>
          <w:lang w:val="en-US" w:eastAsia="zh-CN"/>
        </w:rPr>
        <w:t>30</w:t>
      </w:r>
      <w:r>
        <w:tab/>
      </w:r>
      <w:r>
        <w:rPr>
          <w:lang w:eastAsia="ja-JP"/>
        </w:rPr>
        <w:t>R3-2</w:t>
      </w:r>
      <w:r>
        <w:rPr>
          <w:rFonts w:hint="eastAsia" w:eastAsia="宋体"/>
          <w:lang w:val="en-US" w:eastAsia="zh-CN"/>
        </w:rPr>
        <w:t>58146</w:t>
      </w:r>
    </w:p>
    <w:bookmarkEnd w:id="0"/>
    <w:p>
      <w:pPr>
        <w:pStyle w:val="38"/>
        <w:rPr>
          <w:rFonts w:cs="Arial"/>
          <w:bCs/>
          <w:sz w:val="24"/>
          <w:lang w:eastAsia="ja-JP"/>
        </w:rPr>
      </w:pPr>
      <w:r>
        <w:rPr>
          <w:rFonts w:hint="eastAsia" w:eastAsia="宋体"/>
          <w:b/>
          <w:sz w:val="24"/>
          <w:lang w:val="en-US" w:eastAsia="zh-CN"/>
        </w:rPr>
        <w:t>Dallas</w:t>
      </w:r>
      <w:r>
        <w:rPr>
          <w:b/>
          <w:sz w:val="24"/>
        </w:rPr>
        <w:t xml:space="preserve">, </w:t>
      </w:r>
      <w:r>
        <w:rPr>
          <w:rFonts w:hint="eastAsia" w:eastAsia="宋体"/>
          <w:b/>
          <w:sz w:val="24"/>
          <w:lang w:val="en-US" w:eastAsia="zh-CN"/>
        </w:rPr>
        <w:t>US</w:t>
      </w:r>
      <w:r>
        <w:rPr>
          <w:b/>
          <w:sz w:val="24"/>
        </w:rPr>
        <w:t xml:space="preserve">, </w:t>
      </w:r>
      <w:r>
        <w:rPr>
          <w:rFonts w:hint="eastAsia" w:eastAsia="宋体"/>
          <w:b/>
          <w:sz w:val="24"/>
          <w:lang w:val="en-US" w:eastAsia="zh-CN"/>
        </w:rPr>
        <w:t>November</w:t>
      </w:r>
      <w:r>
        <w:rPr>
          <w:b/>
          <w:sz w:val="24"/>
        </w:rPr>
        <w:t xml:space="preserve"> </w:t>
      </w:r>
      <w:r>
        <w:rPr>
          <w:rFonts w:hint="eastAsia" w:eastAsia="宋体"/>
          <w:b/>
          <w:sz w:val="24"/>
          <w:lang w:val="en-US" w:eastAsia="zh-CN"/>
        </w:rPr>
        <w:t xml:space="preserve">17 </w:t>
      </w:r>
      <w:r>
        <w:rPr>
          <w:b/>
          <w:sz w:val="24"/>
        </w:rPr>
        <w:t>-</w:t>
      </w:r>
      <w:r>
        <w:rPr>
          <w:rFonts w:hint="eastAsia" w:eastAsia="宋体"/>
          <w:b/>
          <w:sz w:val="24"/>
          <w:lang w:val="en-US" w:eastAsia="zh-CN"/>
        </w:rPr>
        <w:t xml:space="preserve"> 21</w:t>
      </w:r>
      <w:r>
        <w:rPr>
          <w:b/>
          <w:sz w:val="24"/>
        </w:rPr>
        <w:t>, 2025</w:t>
      </w:r>
    </w:p>
    <w:p>
      <w:pPr>
        <w:pStyle w:val="38"/>
        <w:rPr>
          <w:rFonts w:cs="Arial"/>
          <w:bCs/>
          <w:sz w:val="24"/>
          <w:lang w:eastAsia="ja-JP"/>
        </w:rPr>
      </w:pPr>
    </w:p>
    <w:p>
      <w:pPr>
        <w:pStyle w:val="181"/>
        <w:rPr>
          <w:rFonts w:hint="default" w:eastAsia="宋体"/>
          <w:lang w:val="en-US" w:eastAsia="zh-CN"/>
        </w:rPr>
      </w:pPr>
      <w:r>
        <w:t>Agenda Item:</w:t>
      </w:r>
      <w:r>
        <w:tab/>
      </w:r>
      <w:r>
        <w:rPr>
          <w:rFonts w:hint="eastAsia" w:eastAsia="宋体"/>
          <w:lang w:val="en-US" w:eastAsia="zh-CN"/>
        </w:rPr>
        <w:t>10.4</w:t>
      </w:r>
    </w:p>
    <w:p>
      <w:pPr>
        <w:pStyle w:val="181"/>
        <w:rPr>
          <w:rFonts w:hint="default" w:eastAsia="宋体"/>
          <w:lang w:val="en-US" w:eastAsia="zh-CN"/>
        </w:rPr>
      </w:pPr>
      <w:r>
        <w:t>Source:</w:t>
      </w:r>
      <w:r>
        <w:tab/>
      </w:r>
      <w:r>
        <w:rPr>
          <w:rFonts w:hint="eastAsia" w:eastAsia="宋体"/>
          <w:lang w:val="en-US" w:eastAsia="zh-CN"/>
        </w:rPr>
        <w:t>ZTE Corporation</w:t>
      </w:r>
    </w:p>
    <w:p>
      <w:pPr>
        <w:pStyle w:val="181"/>
        <w:ind w:left="1985" w:hanging="1985"/>
        <w:rPr>
          <w:rFonts w:hint="default" w:eastAsia="宋体"/>
          <w:lang w:val="en-US" w:eastAsia="zh-CN"/>
        </w:rPr>
      </w:pPr>
      <w:r>
        <w:t>Title:</w:t>
      </w:r>
      <w:r>
        <w:tab/>
      </w:r>
      <w:r>
        <w:rPr>
          <w:rFonts w:hint="eastAsia" w:eastAsia="宋体"/>
          <w:lang w:val="en-US" w:eastAsia="zh-CN"/>
        </w:rPr>
        <w:t>(pCR to TR38.760-3) Further discussion on internal functional split and interfaces</w:t>
      </w:r>
    </w:p>
    <w:p>
      <w:pPr>
        <w:pStyle w:val="181"/>
        <w:rPr>
          <w:rFonts w:hint="default" w:eastAsia="宋体"/>
          <w:lang w:val="en-US" w:eastAsia="zh-CN"/>
        </w:rPr>
      </w:pPr>
      <w:r>
        <w:t>Document for:</w:t>
      </w:r>
      <w:r>
        <w:tab/>
      </w:r>
      <w:r>
        <w:t>Discussion</w:t>
      </w:r>
    </w:p>
    <w:p>
      <w:pPr>
        <w:pStyle w:val="2"/>
        <w:numPr>
          <w:ilvl w:val="0"/>
          <w:numId w:val="3"/>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eastAsia"/>
          <w:lang w:val="en-US" w:eastAsia="zh-CN"/>
        </w:rPr>
      </w:pPr>
      <w:r>
        <w:rPr>
          <w:rFonts w:hint="eastAsia"/>
          <w:lang w:val="en-US" w:eastAsia="zh-CN"/>
        </w:rPr>
        <w:t>In last meeting, the internal functional split in 6G, i.e., whether to support the HLS, has been discussed and the following issue has been identified as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spacing w:line="276" w:lineRule="auto"/>
              <w:ind w:left="144" w:hanging="144"/>
              <w:rPr>
                <w:rFonts w:cs="Calibri"/>
                <w:b/>
                <w:bCs/>
                <w:color w:val="0000FF"/>
                <w:lang w:eastAsia="en-US"/>
              </w:rPr>
            </w:pPr>
            <w:r>
              <w:rPr>
                <w:rFonts w:cs="Calibri"/>
                <w:b/>
                <w:bCs/>
                <w:color w:val="0000FF"/>
                <w:lang w:eastAsia="en-US"/>
              </w:rPr>
              <w:t>Capture pain points and benefits (and potentially derived requirements) of 5G HLS</w:t>
            </w:r>
          </w:p>
          <w:p>
            <w:pPr>
              <w:widowControl w:val="0"/>
              <w:spacing w:line="276" w:lineRule="auto"/>
              <w:ind w:left="144" w:hanging="144"/>
              <w:rPr>
                <w:rFonts w:hint="eastAsia"/>
                <w:vertAlign w:val="baseline"/>
                <w:lang w:val="en-US" w:eastAsia="zh-CN"/>
              </w:rPr>
            </w:pPr>
            <w:r>
              <w:rPr>
                <w:rFonts w:cs="Calibri"/>
                <w:b/>
                <w:bCs/>
                <w:color w:val="0000FF"/>
                <w:lang w:eastAsia="en-US"/>
              </w:rPr>
              <w:t xml:space="preserve"> To be continued...</w:t>
            </w:r>
          </w:p>
        </w:tc>
      </w:tr>
    </w:tbl>
    <w:p>
      <w:pPr>
        <w:rPr>
          <w:rFonts w:hint="default"/>
          <w:lang w:val="en-US" w:eastAsia="zh-CN"/>
        </w:rPr>
      </w:pPr>
      <w:r>
        <w:rPr>
          <w:rFonts w:hint="eastAsia"/>
          <w:lang w:val="en-US" w:eastAsia="zh-CN"/>
        </w:rPr>
        <w:t>In this contribution, we provide the further consideration on internal functional split and interfaces in 6G.</w:t>
      </w:r>
    </w:p>
    <w:p>
      <w:pPr>
        <w:pStyle w:val="2"/>
        <w:numPr>
          <w:ilvl w:val="0"/>
          <w:numId w:val="4"/>
        </w:numPr>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Discussion</w:t>
      </w:r>
    </w:p>
    <w:p>
      <w:pPr>
        <w:pStyle w:val="3"/>
        <w:numPr>
          <w:ilvl w:val="1"/>
          <w:numId w:val="4"/>
        </w:numPr>
        <w:bidi w:val="0"/>
        <w:ind w:leftChars="0"/>
        <w:rPr>
          <w:rFonts w:hint="eastAsia"/>
          <w:lang w:val="en-US" w:eastAsia="zh-CN"/>
        </w:rPr>
      </w:pPr>
      <w:r>
        <w:rPr>
          <w:rFonts w:hint="eastAsia"/>
          <w:lang w:val="en-US" w:eastAsia="zh-CN"/>
        </w:rPr>
        <w:t>Split Architecture</w:t>
      </w:r>
    </w:p>
    <w:p>
      <w:pPr>
        <w:pStyle w:val="4"/>
        <w:bidi w:val="0"/>
        <w:rPr>
          <w:rFonts w:hint="default"/>
          <w:lang w:val="en-US" w:eastAsia="zh-CN"/>
        </w:rPr>
      </w:pPr>
      <w:r>
        <w:rPr>
          <w:rFonts w:hint="eastAsia"/>
          <w:lang w:val="en-US" w:eastAsia="zh-CN"/>
        </w:rPr>
        <w:t>2.1.1 RAN3 Standardization Effort for 5G Split architecture</w:t>
      </w:r>
    </w:p>
    <w:p>
      <w:pPr>
        <w:rPr>
          <w:rFonts w:hint="default" w:eastAsia="宋体"/>
          <w:b w:val="0"/>
          <w:bCs w:val="0"/>
          <w:highlight w:val="none"/>
          <w:u w:val="none"/>
          <w:lang w:val="en-US" w:eastAsia="zh-CN"/>
        </w:rPr>
      </w:pPr>
      <w:r>
        <w:rPr>
          <w:rFonts w:hint="eastAsia" w:eastAsia="宋体"/>
          <w:u w:val="none"/>
          <w:lang w:val="en-US" w:eastAsia="zh-CN"/>
        </w:rPr>
        <w:t>In 5G standardizatio</w:t>
      </w:r>
      <w:r>
        <w:rPr>
          <w:rFonts w:hint="eastAsia" w:eastAsia="宋体"/>
          <w:b w:val="0"/>
          <w:bCs w:val="0"/>
          <w:u w:val="none"/>
          <w:lang w:val="en-US" w:eastAsia="zh-CN"/>
        </w:rPr>
        <w:t>n phas</w:t>
      </w:r>
      <w:r>
        <w:rPr>
          <w:rFonts w:hint="eastAsia" w:eastAsia="宋体"/>
          <w:b w:val="0"/>
          <w:bCs w:val="0"/>
          <w:highlight w:val="none"/>
          <w:u w:val="none"/>
          <w:lang w:val="en-US" w:eastAsia="zh-CN"/>
        </w:rPr>
        <w:t>e, RAN3 has taken lots of effort on introducing the HLS architecture and published three sets of technical specifications related to F1 interface (38.47x series), E1 interface (38.46x series for R15 and R16  and switched to 37.48x series since R17) and W1 interface (37.48x series).</w:t>
      </w:r>
    </w:p>
    <w:p>
      <w:pPr>
        <w:rPr>
          <w:rFonts w:hint="eastAsia" w:eastAsia="宋体"/>
          <w:b w:val="0"/>
          <w:bCs w:val="0"/>
          <w:highlight w:val="none"/>
          <w:u w:val="none"/>
          <w:lang w:val="en-US" w:eastAsia="zh-CN"/>
        </w:rPr>
      </w:pPr>
      <w:r>
        <w:rPr>
          <w:rFonts w:hint="eastAsia" w:eastAsia="宋体"/>
          <w:b w:val="0"/>
          <w:bCs w:val="0"/>
          <w:highlight w:val="none"/>
          <w:u w:val="none"/>
          <w:lang w:val="en-US" w:eastAsia="zh-CN"/>
        </w:rPr>
        <w:t>For F1 interface, the SI phase starts from April 2016 to March 2017 with the TR 38.801 as the output. And the first stable set of technical specifications was achieved in Release 15.</w:t>
      </w:r>
    </w:p>
    <w:p>
      <w:pPr>
        <w:rPr>
          <w:rFonts w:hint="default" w:eastAsia="宋体"/>
          <w:b w:val="0"/>
          <w:bCs w:val="0"/>
          <w:highlight w:val="none"/>
          <w:u w:val="none"/>
          <w:lang w:val="en-US" w:eastAsia="zh-CN"/>
        </w:rPr>
      </w:pPr>
      <w:r>
        <w:rPr>
          <w:rFonts w:hint="eastAsia" w:eastAsia="宋体"/>
          <w:b w:val="0"/>
          <w:bCs w:val="0"/>
          <w:highlight w:val="none"/>
          <w:u w:val="none"/>
          <w:lang w:val="en-US" w:eastAsia="zh-CN"/>
        </w:rPr>
        <w:t>For E1 interface, a dedicated SI phase starts from June 2017 to December 2017 with the TR 38.806 as the output. And the first stable set of technical specifications was achieved in Release 15.</w:t>
      </w:r>
    </w:p>
    <w:p>
      <w:pPr>
        <w:rPr>
          <w:rFonts w:hint="default" w:eastAsia="宋体"/>
          <w:b w:val="0"/>
          <w:bCs w:val="0"/>
          <w:highlight w:val="none"/>
          <w:u w:val="none"/>
          <w:lang w:val="en-US" w:eastAsia="zh-CN"/>
        </w:rPr>
      </w:pPr>
      <w:r>
        <w:rPr>
          <w:rFonts w:hint="eastAsia" w:eastAsia="宋体"/>
          <w:b w:val="0"/>
          <w:bCs w:val="0"/>
          <w:highlight w:val="none"/>
          <w:u w:val="none"/>
          <w:lang w:val="en-US" w:eastAsia="zh-CN"/>
        </w:rPr>
        <w:t>For W1 interface, a dedicated phase starts from October 2017 to March 2018 with the TR 37.876 as the output. And the first stable set of technical specifications was achieved in Release 16.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
        <w:gridCol w:w="1595"/>
        <w:gridCol w:w="2329"/>
        <w:gridCol w:w="3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tcPr>
          <w:p>
            <w:pPr>
              <w:pStyle w:val="186"/>
              <w:ind w:left="0" w:leftChars="0" w:firstLine="0" w:firstLineChars="0"/>
              <w:jc w:val="center"/>
              <w:rPr>
                <w:rFonts w:hint="default"/>
                <w:b/>
                <w:bCs/>
                <w:vertAlign w:val="baseline"/>
                <w:lang w:val="en-US" w:eastAsia="zh-CN"/>
              </w:rPr>
            </w:pPr>
            <w:r>
              <w:rPr>
                <w:rFonts w:hint="eastAsia"/>
                <w:b/>
                <w:bCs/>
                <w:vertAlign w:val="baseline"/>
                <w:lang w:val="en-US" w:eastAsia="zh-CN"/>
              </w:rPr>
              <w:t>Interface</w:t>
            </w:r>
          </w:p>
        </w:tc>
        <w:tc>
          <w:tcPr>
            <w:tcW w:w="1595" w:type="dxa"/>
          </w:tcPr>
          <w:p>
            <w:pPr>
              <w:pStyle w:val="186"/>
              <w:ind w:left="0" w:leftChars="0" w:firstLine="0" w:firstLineChars="0"/>
              <w:jc w:val="center"/>
              <w:rPr>
                <w:rFonts w:hint="default"/>
                <w:b/>
                <w:bCs/>
                <w:vertAlign w:val="baseline"/>
                <w:lang w:val="en-US" w:eastAsia="zh-CN"/>
              </w:rPr>
            </w:pPr>
            <w:r>
              <w:rPr>
                <w:rFonts w:hint="eastAsia"/>
                <w:b/>
                <w:bCs/>
                <w:vertAlign w:val="baseline"/>
                <w:lang w:val="en-US" w:eastAsia="zh-CN"/>
              </w:rPr>
              <w:t>Final Solution</w:t>
            </w:r>
          </w:p>
        </w:tc>
        <w:tc>
          <w:tcPr>
            <w:tcW w:w="2329" w:type="dxa"/>
          </w:tcPr>
          <w:p>
            <w:pPr>
              <w:pStyle w:val="186"/>
              <w:ind w:left="0" w:leftChars="0" w:firstLine="0" w:firstLineChars="0"/>
              <w:jc w:val="center"/>
              <w:rPr>
                <w:rFonts w:hint="default"/>
                <w:b/>
                <w:bCs/>
                <w:vertAlign w:val="baseline"/>
                <w:lang w:val="en-US" w:eastAsia="zh-CN"/>
              </w:rPr>
            </w:pPr>
            <w:r>
              <w:rPr>
                <w:rFonts w:hint="eastAsia"/>
                <w:b/>
                <w:bCs/>
                <w:vertAlign w:val="baseline"/>
                <w:lang w:val="en-US" w:eastAsia="zh-CN"/>
              </w:rPr>
              <w:t>Output of SI Phase</w:t>
            </w:r>
          </w:p>
        </w:tc>
        <w:tc>
          <w:tcPr>
            <w:tcW w:w="3179" w:type="dxa"/>
          </w:tcPr>
          <w:p>
            <w:pPr>
              <w:pStyle w:val="186"/>
              <w:ind w:left="0" w:leftChars="0" w:firstLine="0" w:firstLineChars="0"/>
              <w:jc w:val="center"/>
              <w:rPr>
                <w:rFonts w:hint="default"/>
                <w:b/>
                <w:bCs/>
                <w:vertAlign w:val="baseline"/>
                <w:lang w:val="en-US" w:eastAsia="zh-CN"/>
              </w:rPr>
            </w:pPr>
            <w:r>
              <w:rPr>
                <w:rFonts w:hint="eastAsia"/>
                <w:b/>
                <w:bCs/>
                <w:vertAlign w:val="baseline"/>
                <w:lang w:val="en-US" w:eastAsia="zh-CN"/>
              </w:rPr>
              <w:t>Output of WI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tcPr>
          <w:p>
            <w:pPr>
              <w:pStyle w:val="186"/>
              <w:jc w:val="left"/>
              <w:rPr>
                <w:rFonts w:hint="default"/>
                <w:vertAlign w:val="baseline"/>
                <w:lang w:val="en-US" w:eastAsia="zh-CN"/>
              </w:rPr>
            </w:pPr>
            <w:r>
              <w:rPr>
                <w:rFonts w:hint="eastAsia"/>
                <w:vertAlign w:val="baseline"/>
                <w:lang w:val="en-US" w:eastAsia="zh-CN"/>
              </w:rPr>
              <w:t>F1</w:t>
            </w:r>
          </w:p>
        </w:tc>
        <w:tc>
          <w:tcPr>
            <w:tcW w:w="1595" w:type="dxa"/>
          </w:tcPr>
          <w:p>
            <w:pPr>
              <w:pStyle w:val="186"/>
              <w:jc w:val="left"/>
              <w:rPr>
                <w:rFonts w:hint="default"/>
                <w:vertAlign w:val="baseline"/>
                <w:lang w:val="en-US" w:eastAsia="zh-CN"/>
              </w:rPr>
            </w:pPr>
            <w:r>
              <w:rPr>
                <w:rFonts w:hint="eastAsia"/>
                <w:vertAlign w:val="baseline"/>
                <w:lang w:val="en-US" w:eastAsia="zh-CN"/>
              </w:rPr>
              <w:t>Option 2</w:t>
            </w:r>
          </w:p>
        </w:tc>
        <w:tc>
          <w:tcPr>
            <w:tcW w:w="2329" w:type="dxa"/>
          </w:tcPr>
          <w:p>
            <w:pPr>
              <w:pStyle w:val="186"/>
              <w:jc w:val="left"/>
              <w:rPr>
                <w:rFonts w:hint="eastAsia"/>
                <w:vertAlign w:val="baseline"/>
                <w:lang w:val="en-US" w:eastAsia="zh-CN"/>
              </w:rPr>
            </w:pPr>
            <w:r>
              <w:rPr>
                <w:rFonts w:hint="eastAsia"/>
                <w:vertAlign w:val="baseline"/>
                <w:lang w:val="en-US" w:eastAsia="zh-CN"/>
              </w:rPr>
              <w:t>TR 38.801</w:t>
            </w:r>
          </w:p>
          <w:p>
            <w:pPr>
              <w:pStyle w:val="186"/>
              <w:jc w:val="left"/>
              <w:rPr>
                <w:rFonts w:hint="default"/>
                <w:vertAlign w:val="baseline"/>
                <w:lang w:val="en-US" w:eastAsia="zh-CN"/>
              </w:rPr>
            </w:pPr>
            <w:r>
              <w:rPr>
                <w:rFonts w:hint="eastAsia"/>
                <w:vertAlign w:val="baseline"/>
                <w:lang w:val="en-US" w:eastAsia="zh-CN"/>
              </w:rPr>
              <w:t>From 2016.04</w:t>
            </w:r>
          </w:p>
        </w:tc>
        <w:tc>
          <w:tcPr>
            <w:tcW w:w="3179" w:type="dxa"/>
          </w:tcPr>
          <w:p>
            <w:pPr>
              <w:pStyle w:val="186"/>
              <w:jc w:val="left"/>
              <w:rPr>
                <w:rFonts w:hint="default"/>
                <w:vertAlign w:val="baseline"/>
                <w:lang w:val="en-US" w:eastAsia="zh-CN"/>
              </w:rPr>
            </w:pPr>
            <w:r>
              <w:rPr>
                <w:rFonts w:hint="eastAsia"/>
                <w:vertAlign w:val="baseline"/>
                <w:lang w:val="en-US" w:eastAsia="zh-CN"/>
              </w:rPr>
              <w:t>TS 38.470/471/472/473/474/425</w:t>
            </w:r>
          </w:p>
          <w:p>
            <w:pPr>
              <w:pStyle w:val="186"/>
              <w:jc w:val="left"/>
              <w:rPr>
                <w:rFonts w:hint="default"/>
                <w:vertAlign w:val="baseline"/>
                <w:lang w:val="en-US" w:eastAsia="zh-CN"/>
              </w:rPr>
            </w:pPr>
            <w:r>
              <w:rPr>
                <w:rFonts w:hint="eastAsia"/>
                <w:vertAlign w:val="baseline"/>
                <w:lang w:val="en-US" w:eastAsia="zh-CN"/>
              </w:rPr>
              <w:t>From 2017.04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tcPr>
          <w:p>
            <w:pPr>
              <w:pStyle w:val="186"/>
              <w:jc w:val="left"/>
              <w:rPr>
                <w:rFonts w:hint="default"/>
                <w:vertAlign w:val="baseline"/>
                <w:lang w:val="en-US" w:eastAsia="zh-CN"/>
              </w:rPr>
            </w:pPr>
            <w:r>
              <w:rPr>
                <w:rFonts w:hint="eastAsia"/>
                <w:vertAlign w:val="baseline"/>
                <w:lang w:val="en-US" w:eastAsia="zh-CN"/>
              </w:rPr>
              <w:t>E1</w:t>
            </w:r>
          </w:p>
        </w:tc>
        <w:tc>
          <w:tcPr>
            <w:tcW w:w="1595" w:type="dxa"/>
          </w:tcPr>
          <w:p>
            <w:pPr>
              <w:pStyle w:val="186"/>
              <w:jc w:val="left"/>
              <w:rPr>
                <w:rFonts w:hint="default"/>
                <w:vertAlign w:val="baseline"/>
                <w:lang w:val="en-US" w:eastAsia="zh-CN"/>
              </w:rPr>
            </w:pPr>
            <w:r>
              <w:rPr>
                <w:rFonts w:hint="eastAsia"/>
                <w:vertAlign w:val="baseline"/>
                <w:lang w:val="en-US" w:eastAsia="zh-CN"/>
              </w:rPr>
              <w:t>Solution 2</w:t>
            </w:r>
          </w:p>
        </w:tc>
        <w:tc>
          <w:tcPr>
            <w:tcW w:w="2329" w:type="dxa"/>
          </w:tcPr>
          <w:p>
            <w:pPr>
              <w:pStyle w:val="186"/>
              <w:jc w:val="left"/>
              <w:rPr>
                <w:rFonts w:hint="eastAsia"/>
                <w:vertAlign w:val="baseline"/>
                <w:lang w:val="en-US" w:eastAsia="zh-CN"/>
              </w:rPr>
            </w:pPr>
            <w:r>
              <w:rPr>
                <w:rFonts w:hint="eastAsia"/>
                <w:vertAlign w:val="baseline"/>
                <w:lang w:val="en-US" w:eastAsia="zh-CN"/>
              </w:rPr>
              <w:t>TR 38.806</w:t>
            </w:r>
          </w:p>
          <w:p>
            <w:pPr>
              <w:pStyle w:val="186"/>
              <w:jc w:val="left"/>
              <w:rPr>
                <w:rFonts w:hint="default"/>
                <w:vertAlign w:val="baseline"/>
                <w:lang w:val="en-US" w:eastAsia="zh-CN"/>
              </w:rPr>
            </w:pPr>
            <w:r>
              <w:rPr>
                <w:rFonts w:hint="eastAsia"/>
                <w:vertAlign w:val="baseline"/>
                <w:lang w:val="en-US" w:eastAsia="zh-CN"/>
              </w:rPr>
              <w:t>From 2017.06</w:t>
            </w:r>
          </w:p>
        </w:tc>
        <w:tc>
          <w:tcPr>
            <w:tcW w:w="3179" w:type="dxa"/>
          </w:tcPr>
          <w:p>
            <w:pPr>
              <w:pStyle w:val="186"/>
              <w:jc w:val="left"/>
              <w:rPr>
                <w:rFonts w:hint="eastAsia"/>
                <w:vertAlign w:val="baseline"/>
                <w:lang w:val="en-US" w:eastAsia="zh-CN"/>
              </w:rPr>
            </w:pPr>
            <w:r>
              <w:rPr>
                <w:rFonts w:hint="eastAsia"/>
                <w:vertAlign w:val="baseline"/>
                <w:lang w:val="en-US" w:eastAsia="zh-CN"/>
              </w:rPr>
              <w:t>TS 38.460/461/462/463</w:t>
            </w:r>
          </w:p>
          <w:p>
            <w:pPr>
              <w:pStyle w:val="186"/>
              <w:jc w:val="left"/>
              <w:rPr>
                <w:rFonts w:hint="eastAsia"/>
                <w:vertAlign w:val="baseline"/>
                <w:lang w:val="en-US" w:eastAsia="zh-CN"/>
              </w:rPr>
            </w:pPr>
            <w:r>
              <w:rPr>
                <w:rFonts w:hint="eastAsia"/>
                <w:vertAlign w:val="baseline"/>
                <w:lang w:val="en-US" w:eastAsia="zh-CN"/>
              </w:rPr>
              <w:t>From 2018.02</w:t>
            </w:r>
          </w:p>
          <w:p>
            <w:pPr>
              <w:pStyle w:val="186"/>
              <w:jc w:val="left"/>
              <w:rPr>
                <w:rFonts w:hint="eastAsia"/>
                <w:vertAlign w:val="baseline"/>
                <w:lang w:val="en-US" w:eastAsia="zh-CN"/>
              </w:rPr>
            </w:pPr>
            <w:r>
              <w:rPr>
                <w:rFonts w:hint="eastAsia"/>
                <w:vertAlign w:val="baseline"/>
                <w:lang w:val="en-US" w:eastAsia="zh-CN"/>
              </w:rPr>
              <w:t>TS 37.480/481/482/483</w:t>
            </w:r>
          </w:p>
          <w:p>
            <w:pPr>
              <w:pStyle w:val="186"/>
              <w:ind w:left="0" w:leftChars="0" w:firstLine="200" w:firstLineChars="0"/>
              <w:jc w:val="left"/>
              <w:rPr>
                <w:rFonts w:hint="default"/>
                <w:vertAlign w:val="baseline"/>
                <w:lang w:val="en-US" w:eastAsia="zh-CN"/>
              </w:rPr>
            </w:pPr>
            <w:r>
              <w:rPr>
                <w:rFonts w:hint="eastAsia"/>
                <w:vertAlign w:val="baseline"/>
                <w:lang w:val="en-US" w:eastAsia="zh-CN"/>
              </w:rPr>
              <w:t>From 2022.02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tcPr>
          <w:p>
            <w:pPr>
              <w:pStyle w:val="186"/>
              <w:jc w:val="left"/>
              <w:rPr>
                <w:rFonts w:hint="default"/>
                <w:vertAlign w:val="baseline"/>
                <w:lang w:val="en-US" w:eastAsia="zh-CN"/>
              </w:rPr>
            </w:pPr>
            <w:r>
              <w:rPr>
                <w:rFonts w:hint="eastAsia"/>
                <w:vertAlign w:val="baseline"/>
                <w:lang w:val="en-US" w:eastAsia="zh-CN"/>
              </w:rPr>
              <w:t>W1</w:t>
            </w:r>
          </w:p>
        </w:tc>
        <w:tc>
          <w:tcPr>
            <w:tcW w:w="1595" w:type="dxa"/>
          </w:tcPr>
          <w:p>
            <w:pPr>
              <w:pStyle w:val="186"/>
              <w:jc w:val="left"/>
              <w:rPr>
                <w:rFonts w:hint="default"/>
                <w:vertAlign w:val="baseline"/>
                <w:lang w:val="en-US" w:eastAsia="zh-CN"/>
              </w:rPr>
            </w:pPr>
            <w:r>
              <w:rPr>
                <w:rFonts w:hint="eastAsia"/>
                <w:vertAlign w:val="baseline"/>
                <w:lang w:val="en-US" w:eastAsia="zh-CN"/>
              </w:rPr>
              <w:t>Option 2</w:t>
            </w:r>
          </w:p>
        </w:tc>
        <w:tc>
          <w:tcPr>
            <w:tcW w:w="2329" w:type="dxa"/>
          </w:tcPr>
          <w:p>
            <w:pPr>
              <w:pStyle w:val="186"/>
              <w:jc w:val="left"/>
              <w:rPr>
                <w:rFonts w:hint="eastAsia"/>
                <w:vertAlign w:val="baseline"/>
                <w:lang w:val="en-US" w:eastAsia="zh-CN"/>
              </w:rPr>
            </w:pPr>
            <w:r>
              <w:rPr>
                <w:rFonts w:hint="eastAsia"/>
                <w:vertAlign w:val="baseline"/>
                <w:lang w:val="en-US" w:eastAsia="zh-CN"/>
              </w:rPr>
              <w:t>TR 37.876</w:t>
            </w:r>
          </w:p>
          <w:p>
            <w:pPr>
              <w:pStyle w:val="186"/>
              <w:jc w:val="left"/>
              <w:rPr>
                <w:rFonts w:hint="default"/>
                <w:vertAlign w:val="baseline"/>
                <w:lang w:val="en-US" w:eastAsia="zh-CN"/>
              </w:rPr>
            </w:pPr>
            <w:r>
              <w:rPr>
                <w:rFonts w:hint="eastAsia"/>
                <w:vertAlign w:val="baseline"/>
                <w:lang w:val="en-US" w:eastAsia="zh-CN"/>
              </w:rPr>
              <w:t>From 2017.10</w:t>
            </w:r>
          </w:p>
        </w:tc>
        <w:tc>
          <w:tcPr>
            <w:tcW w:w="3179" w:type="dxa"/>
          </w:tcPr>
          <w:p>
            <w:pPr>
              <w:pStyle w:val="186"/>
              <w:jc w:val="left"/>
              <w:rPr>
                <w:rFonts w:hint="default"/>
                <w:vertAlign w:val="baseline"/>
                <w:lang w:val="en-US" w:eastAsia="zh-CN"/>
              </w:rPr>
            </w:pPr>
            <w:r>
              <w:rPr>
                <w:rFonts w:hint="eastAsia"/>
                <w:vertAlign w:val="baseline"/>
                <w:lang w:val="en-US" w:eastAsia="zh-CN"/>
              </w:rPr>
              <w:t>TS 37.480/481/482/483/425</w:t>
            </w:r>
          </w:p>
          <w:p>
            <w:pPr>
              <w:pStyle w:val="186"/>
              <w:jc w:val="left"/>
              <w:rPr>
                <w:rFonts w:hint="default"/>
                <w:vertAlign w:val="baseline"/>
                <w:lang w:val="en-US" w:eastAsia="zh-CN"/>
              </w:rPr>
            </w:pPr>
            <w:r>
              <w:rPr>
                <w:rFonts w:hint="eastAsia"/>
                <w:vertAlign w:val="baseline"/>
                <w:lang w:val="en-US" w:eastAsia="zh-CN"/>
              </w:rPr>
              <w:t>From 2018.05</w:t>
            </w:r>
          </w:p>
        </w:tc>
      </w:tr>
    </w:tbl>
    <w:p>
      <w:pPr>
        <w:pStyle w:val="80"/>
        <w:rPr>
          <w:rFonts w:hint="default" w:eastAsia="宋体"/>
          <w:strike w:val="0"/>
          <w:dstrike w:val="0"/>
          <w:lang w:val="en-US" w:eastAsia="zh-CN"/>
        </w:rPr>
      </w:pPr>
      <w:r>
        <w:rPr>
          <w:rFonts w:hint="eastAsia"/>
          <w:lang w:eastAsia="zh-CN"/>
        </w:rPr>
        <w:t xml:space="preserve"> </w:t>
      </w:r>
      <w:r>
        <w:rPr>
          <w:rFonts w:hint="eastAsia" w:eastAsia="宋体"/>
          <w:strike w:val="0"/>
          <w:dstrike w:val="0"/>
          <w:lang w:val="en-US" w:eastAsia="zh-CN"/>
        </w:rPr>
        <w:t>Table 1.</w:t>
      </w:r>
      <w:r>
        <w:rPr>
          <w:strike w:val="0"/>
          <w:dstrike w:val="0"/>
        </w:rPr>
        <w:t xml:space="preserve"> </w:t>
      </w:r>
      <w:r>
        <w:rPr>
          <w:rFonts w:hint="eastAsia" w:eastAsia="宋体"/>
          <w:strike w:val="0"/>
          <w:dstrike w:val="0"/>
          <w:lang w:val="en-US" w:eastAsia="zh-CN"/>
        </w:rPr>
        <w:t>Summary of RAN3 work on the different interfaces for split architecture</w:t>
      </w:r>
    </w:p>
    <w:p>
      <w:pPr>
        <w:rPr>
          <w:rFonts w:hint="eastAsia" w:eastAsia="宋体"/>
          <w:u w:val="none"/>
          <w:lang w:val="en-US" w:eastAsia="zh-CN"/>
        </w:rPr>
      </w:pPr>
      <w:r>
        <w:rPr>
          <w:rFonts w:hint="eastAsia" w:eastAsia="宋体"/>
          <w:u w:val="none"/>
          <w:lang w:val="en-US" w:eastAsia="zh-CN"/>
        </w:rPr>
        <w:t xml:space="preserve">Based on the above summary, it takes </w:t>
      </w:r>
      <w:r>
        <w:rPr>
          <w:rFonts w:hint="eastAsia" w:eastAsia="宋体"/>
          <w:b/>
          <w:bCs/>
          <w:u w:val="none"/>
          <w:lang w:val="en-US" w:eastAsia="zh-CN"/>
        </w:rPr>
        <w:t>3 SIs and 18 Technical Specifications</w:t>
      </w:r>
      <w:r>
        <w:rPr>
          <w:rFonts w:hint="eastAsia" w:eastAsia="宋体"/>
          <w:u w:val="none"/>
          <w:lang w:val="en-US" w:eastAsia="zh-CN"/>
        </w:rPr>
        <w:t xml:space="preserve"> for RAN3 to finalize the stable progress of the split architecture. In addition, after Release 15, almost all newly introduced features of each release have standard impact on F1 or E1 interface, and it also takes lots of time for RAN3 to work on the solution and impacts towards corresponding specifications. Therefore, the support of split architecture in 5G introduced quite high complexity on RAN3</w:t>
      </w:r>
      <w:r>
        <w:rPr>
          <w:rFonts w:hint="default" w:eastAsia="宋体"/>
          <w:u w:val="none"/>
          <w:lang w:val="en-US" w:eastAsia="zh-CN"/>
        </w:rPr>
        <w:t>’</w:t>
      </w:r>
      <w:r>
        <w:rPr>
          <w:rFonts w:hint="eastAsia" w:eastAsia="宋体"/>
          <w:u w:val="none"/>
          <w:lang w:val="en-US" w:eastAsia="zh-CN"/>
        </w:rPr>
        <w:t>s workload.</w:t>
      </w:r>
    </w:p>
    <w:p>
      <w:pPr>
        <w:rPr>
          <w:rFonts w:hint="eastAsia" w:eastAsia="宋体"/>
          <w:b/>
          <w:bCs/>
          <w:highlight w:val="none"/>
          <w:u w:val="none"/>
          <w:lang w:val="en-US" w:eastAsia="zh-CN"/>
        </w:rPr>
      </w:pPr>
      <w:r>
        <w:rPr>
          <w:rFonts w:hint="eastAsia" w:eastAsia="宋体"/>
          <w:b/>
          <w:bCs/>
          <w:highlight w:val="none"/>
          <w:u w:val="none"/>
          <w:lang w:val="en-US" w:eastAsia="zh-CN"/>
        </w:rPr>
        <w:t>Observation 1</w:t>
      </w:r>
      <w:r>
        <w:rPr>
          <w:b/>
          <w:bCs/>
          <w:highlight w:val="none"/>
          <w:u w:val="none"/>
        </w:rPr>
        <w:t xml:space="preserve">: </w:t>
      </w:r>
      <w:r>
        <w:rPr>
          <w:rFonts w:hint="eastAsia" w:eastAsia="宋体"/>
          <w:b/>
          <w:bCs/>
          <w:highlight w:val="none"/>
          <w:u w:val="none"/>
          <w:lang w:val="en-US" w:eastAsia="zh-CN"/>
        </w:rPr>
        <w:t>Since R15, RAN3 has taken tremendous effort on the standardization of split architecture in 5G.</w:t>
      </w:r>
    </w:p>
    <w:p>
      <w:pPr>
        <w:pStyle w:val="4"/>
        <w:bidi w:val="0"/>
        <w:rPr>
          <w:rFonts w:hint="default" w:eastAsia="宋体"/>
          <w:strike w:val="0"/>
          <w:dstrike w:val="0"/>
          <w:lang w:val="en-US" w:eastAsia="zh-CN"/>
        </w:rPr>
      </w:pPr>
      <w:r>
        <w:rPr>
          <w:rFonts w:hint="eastAsia"/>
          <w:lang w:val="en-US" w:eastAsia="zh-CN"/>
        </w:rPr>
        <w:t>2.1.2 Commercial Deployment for 5G Split architecture</w:t>
      </w:r>
    </w:p>
    <w:p>
      <w:pPr>
        <w:rPr>
          <w:rFonts w:hint="default" w:eastAsia="宋体"/>
          <w:i w:val="0"/>
          <w:iCs w:val="0"/>
          <w:u w:val="none"/>
          <w:lang w:val="en-US" w:eastAsia="zh-CN"/>
        </w:rPr>
      </w:pPr>
      <w:r>
        <w:rPr>
          <w:rFonts w:hint="eastAsia" w:eastAsia="宋体"/>
          <w:i w:val="0"/>
          <w:iCs w:val="0"/>
          <w:u w:val="none"/>
          <w:lang w:val="en-US" w:eastAsia="zh-CN"/>
        </w:rPr>
        <w:t xml:space="preserve">However, there seems to be no successful large-scale commercial 5G deployment with this split architecture so far. Only the North America area held a fair market share on the split architecture (e.g., Open RAN or V-RAN) deployment, and the market share of split architecture seems not sizable in the rest area of the world. </w:t>
      </w:r>
      <w:r>
        <w:rPr>
          <w:rFonts w:hint="eastAsia" w:ascii="Times New Roman" w:hAnsi="Times New Roman" w:eastAsia="宋体" w:cs="Times New Roman"/>
          <w:i w:val="0"/>
          <w:iCs w:val="0"/>
          <w:caps w:val="0"/>
          <w:color w:val="auto"/>
          <w:spacing w:val="0"/>
          <w:sz w:val="20"/>
          <w:szCs w:val="20"/>
          <w:u w:val="none"/>
          <w:shd w:val="clear" w:fill="auto"/>
          <w:lang w:val="en-US" w:eastAsia="zh-CN"/>
        </w:rPr>
        <w:t xml:space="preserve">As a reminder, Open RAN investments accelerated rapidly in the initial phase between 2019 and 2022. Open RAN-based investments then declined </w:t>
      </w:r>
      <w:r>
        <w:rPr>
          <w:rFonts w:hint="eastAsia" w:eastAsia="宋体" w:cs="Times New Roman"/>
          <w:i w:val="0"/>
          <w:iCs w:val="0"/>
          <w:caps w:val="0"/>
          <w:spacing w:val="0"/>
          <w:sz w:val="20"/>
          <w:szCs w:val="20"/>
          <w:u w:val="none"/>
          <w:shd w:val="clear"/>
          <w:lang w:val="en-US" w:eastAsia="zh-CN"/>
        </w:rPr>
        <w:t>since 2023,  and s</w:t>
      </w:r>
      <w:r>
        <w:rPr>
          <w:rFonts w:hint="eastAsia" w:ascii="Times New Roman" w:hAnsi="Times New Roman" w:eastAsia="宋体" w:cs="Times New Roman"/>
          <w:i w:val="0"/>
          <w:iCs w:val="0"/>
          <w:caps w:val="0"/>
          <w:color w:val="auto"/>
          <w:spacing w:val="0"/>
          <w:sz w:val="20"/>
          <w:szCs w:val="20"/>
          <w:u w:val="none"/>
          <w:shd w:val="clear" w:fill="auto"/>
          <w:lang w:val="en-US" w:eastAsia="zh-CN"/>
        </w:rPr>
        <w:t>hort-term visibility is more uncertain.</w:t>
      </w:r>
      <w:r>
        <w:rPr>
          <w:rFonts w:hint="eastAsia" w:eastAsia="宋体"/>
          <w:i w:val="0"/>
          <w:iCs w:val="0"/>
          <w:u w:val="none"/>
          <w:lang w:val="en-US" w:eastAsia="zh-CN"/>
        </w:rPr>
        <w:t xml:space="preserve"> </w:t>
      </w:r>
    </w:p>
    <w:p>
      <w:pPr>
        <w:rPr>
          <w:rFonts w:hint="default"/>
          <w:lang w:val="en-US" w:eastAsia="zh-CN"/>
        </w:rPr>
      </w:pPr>
      <w:r>
        <w:rPr>
          <w:rFonts w:hint="eastAsia" w:eastAsia="宋体"/>
          <w:b/>
          <w:bCs/>
          <w:highlight w:val="none"/>
          <w:u w:val="none"/>
          <w:lang w:val="en-US" w:eastAsia="zh-CN"/>
        </w:rPr>
        <w:t>Observation 2</w:t>
      </w:r>
      <w:r>
        <w:rPr>
          <w:b/>
          <w:bCs/>
          <w:highlight w:val="none"/>
          <w:u w:val="none"/>
        </w:rPr>
        <w:t xml:space="preserve">: </w:t>
      </w:r>
      <w:r>
        <w:rPr>
          <w:rFonts w:hint="eastAsia" w:eastAsia="宋体"/>
          <w:b/>
          <w:bCs/>
          <w:highlight w:val="none"/>
          <w:u w:val="none"/>
          <w:lang w:val="en-US" w:eastAsia="zh-CN"/>
        </w:rPr>
        <w:t>The market share of commercial deployment for split architecture is not as sizeable as expected after 5G standardization.</w:t>
      </w:r>
    </w:p>
    <w:p>
      <w:pPr>
        <w:rPr>
          <w:rFonts w:hint="eastAsia" w:eastAsia="宋体"/>
          <w:lang w:val="en-US" w:eastAsia="zh-CN"/>
        </w:rPr>
      </w:pPr>
      <w:r>
        <w:rPr>
          <w:rFonts w:hint="eastAsia" w:eastAsia="宋体"/>
          <w:lang w:val="en-US" w:eastAsia="zh-CN"/>
        </w:rPr>
        <w:t>During the 6G standardization phase, the following pain points from 5G split architecture must be taken into account :</w:t>
      </w:r>
    </w:p>
    <w:p>
      <w:pPr>
        <w:numPr>
          <w:ilvl w:val="0"/>
          <w:numId w:val="5"/>
        </w:numPr>
        <w:rPr>
          <w:rFonts w:hint="default" w:eastAsia="宋体"/>
          <w:lang w:val="en-US" w:eastAsia="zh-CN"/>
        </w:rPr>
      </w:pPr>
      <w:r>
        <w:rPr>
          <w:rFonts w:hint="eastAsia" w:eastAsia="宋体"/>
          <w:lang w:val="en-US" w:eastAsia="zh-CN"/>
        </w:rPr>
        <w:t>Performance including service latency, and UE experience</w:t>
      </w:r>
    </w:p>
    <w:p>
      <w:pPr>
        <w:rPr>
          <w:rFonts w:hint="eastAsia" w:eastAsia="宋体"/>
          <w:i w:val="0"/>
          <w:iCs w:val="0"/>
          <w:caps w:val="0"/>
          <w:spacing w:val="0"/>
          <w:sz w:val="20"/>
          <w:szCs w:val="20"/>
          <w:u w:val="none"/>
          <w:shd w:val="clear"/>
          <w:lang w:val="en-US" w:eastAsia="zh-CN"/>
        </w:rPr>
      </w:pPr>
      <w:r>
        <w:rPr>
          <w:rFonts w:hint="eastAsia" w:eastAsia="宋体"/>
          <w:lang w:val="en-US" w:eastAsia="zh-CN"/>
        </w:rPr>
        <w:t>The F1 and E1 interfaces introduced</w:t>
      </w:r>
      <w:r>
        <w:rPr>
          <w:rFonts w:hint="eastAsia" w:eastAsia="宋体"/>
          <w:i w:val="0"/>
          <w:iCs w:val="0"/>
          <w:caps w:val="0"/>
          <w:spacing w:val="0"/>
          <w:sz w:val="20"/>
          <w:szCs w:val="20"/>
          <w:u w:val="none"/>
          <w:shd w:val="clear"/>
          <w:lang w:val="en-US" w:eastAsia="zh-CN"/>
        </w:rPr>
        <w:t xml:space="preserve"> in split architecture cause higher transmission, propagation, queuing, and processing latency compared to the legacy architecture. Furthermore, the increased overhead of RRC messages due to TLS/IPSec security protocols (e.g., the RRCSetupComplete message increases from 23 bytes to 70-115 bytes) further exacerbates latency. Moreover, under the same input load, the split architecture has a lower service processing capacity due to architectural overhead (primarily the additional latency introduced by the F1 interface), which directly leads to the strain of system resources, resulting in a higher average latency perceived by users [1].</w:t>
      </w:r>
      <w:r>
        <w:rPr>
          <w:rFonts w:hint="eastAsia" w:eastAsia="宋体"/>
          <w:i w:val="0"/>
          <w:iCs w:val="0"/>
          <w:u w:val="none"/>
          <w:lang w:val="en-US" w:eastAsia="zh-CN"/>
        </w:rPr>
        <w:t xml:space="preserve"> </w:t>
      </w:r>
      <w:r>
        <w:rPr>
          <w:rFonts w:hint="eastAsia" w:eastAsia="宋体"/>
          <w:i w:val="0"/>
          <w:iCs w:val="0"/>
          <w:caps w:val="0"/>
          <w:spacing w:val="0"/>
          <w:sz w:val="20"/>
          <w:szCs w:val="20"/>
          <w:u w:val="none"/>
          <w:shd w:val="clear"/>
          <w:lang w:val="en-US" w:eastAsia="zh-CN"/>
        </w:rPr>
        <w:t xml:space="preserve">In addition, the split architecture may introduce the reliability risk. To be more specific, the centralized deployment increases the operational risk: If the failure occurs in the data center with centralized CU deployment, it may result in </w:t>
      </w:r>
      <w:r>
        <w:rPr>
          <w:rFonts w:hint="default" w:eastAsia="宋体"/>
          <w:i w:val="0"/>
          <w:iCs w:val="0"/>
          <w:caps w:val="0"/>
          <w:spacing w:val="0"/>
          <w:sz w:val="20"/>
          <w:szCs w:val="20"/>
          <w:u w:val="none"/>
          <w:shd w:val="clear"/>
          <w:lang w:val="en-US" w:eastAsia="zh-CN"/>
        </w:rPr>
        <w:t>“</w:t>
      </w:r>
      <w:r>
        <w:rPr>
          <w:rFonts w:hint="eastAsia" w:eastAsia="宋体"/>
          <w:i w:val="0"/>
          <w:iCs w:val="0"/>
          <w:caps w:val="0"/>
          <w:spacing w:val="0"/>
          <w:sz w:val="20"/>
          <w:szCs w:val="20"/>
          <w:u w:val="none"/>
          <w:shd w:val="clear"/>
          <w:lang w:val="en-US" w:eastAsia="zh-CN"/>
        </w:rPr>
        <w:t>chain reaction</w:t>
      </w:r>
      <w:r>
        <w:rPr>
          <w:rFonts w:hint="default" w:eastAsia="宋体"/>
          <w:i w:val="0"/>
          <w:iCs w:val="0"/>
          <w:caps w:val="0"/>
          <w:spacing w:val="0"/>
          <w:sz w:val="20"/>
          <w:szCs w:val="20"/>
          <w:u w:val="none"/>
          <w:shd w:val="clear"/>
          <w:lang w:val="en-US" w:eastAsia="zh-CN"/>
        </w:rPr>
        <w:t>”</w:t>
      </w:r>
      <w:r>
        <w:rPr>
          <w:rFonts w:hint="eastAsia" w:eastAsia="宋体"/>
          <w:i w:val="0"/>
          <w:iCs w:val="0"/>
          <w:caps w:val="0"/>
          <w:spacing w:val="0"/>
          <w:sz w:val="20"/>
          <w:szCs w:val="20"/>
          <w:u w:val="none"/>
          <w:shd w:val="clear"/>
          <w:lang w:val="en-US" w:eastAsia="zh-CN"/>
        </w:rPr>
        <w:t xml:space="preserve"> which potentially affects the base station with DUs involved in the whole area and the UE experience will also be impacted severely.</w:t>
      </w:r>
    </w:p>
    <w:p>
      <w:pPr>
        <w:numPr>
          <w:ilvl w:val="0"/>
          <w:numId w:val="5"/>
        </w:numPr>
        <w:rPr>
          <w:rFonts w:hint="default" w:eastAsia="宋体"/>
          <w:i w:val="0"/>
          <w:iCs w:val="0"/>
          <w:caps w:val="0"/>
          <w:spacing w:val="0"/>
          <w:sz w:val="20"/>
          <w:szCs w:val="20"/>
          <w:u w:val="none"/>
          <w:shd w:val="clear"/>
          <w:lang w:val="en-US" w:eastAsia="zh-CN"/>
        </w:rPr>
      </w:pPr>
      <w:r>
        <w:rPr>
          <w:rFonts w:hint="eastAsia" w:eastAsia="宋体"/>
          <w:lang w:val="en-US" w:eastAsia="zh-CN"/>
        </w:rPr>
        <w:t>Power Consumption</w:t>
      </w:r>
    </w:p>
    <w:p>
      <w:pPr>
        <w:rPr>
          <w:rFonts w:hint="eastAsia" w:eastAsia="宋体"/>
          <w:i w:val="0"/>
          <w:iCs w:val="0"/>
          <w:u w:val="none"/>
          <w:lang w:val="en-US" w:eastAsia="zh-CN"/>
        </w:rPr>
      </w:pPr>
      <w:r>
        <w:rPr>
          <w:rFonts w:hint="eastAsia" w:eastAsia="宋体"/>
          <w:i w:val="0"/>
          <w:iCs w:val="0"/>
          <w:u w:val="none"/>
          <w:lang w:val="en-US" w:eastAsia="zh-CN"/>
        </w:rPr>
        <w:t xml:space="preserve">In addition, the power consumption is one key factor of the network performance evaluation. </w:t>
      </w:r>
      <w:r>
        <w:rPr>
          <w:rFonts w:hint="eastAsia" w:ascii="Times New Roman" w:hAnsi="Times New Roman" w:eastAsia="宋体" w:cs="Times New Roman"/>
          <w:kern w:val="0"/>
          <w:sz w:val="20"/>
          <w:szCs w:val="20"/>
          <w:u w:val="none"/>
          <w:lang w:val="en-US" w:eastAsia="zh-CN" w:bidi="ar"/>
        </w:rPr>
        <w:t xml:space="preserve">Base stations and related infrastructure that are part of access networks can use up to 50% of the total energy consumed by the network segment. </w:t>
      </w:r>
      <w:r>
        <w:rPr>
          <w:rFonts w:hint="eastAsia" w:eastAsia="宋体" w:cs="Times New Roman"/>
          <w:kern w:val="0"/>
          <w:sz w:val="20"/>
          <w:szCs w:val="20"/>
          <w:u w:val="none"/>
          <w:lang w:val="en-US" w:eastAsia="zh-CN" w:bidi="ar"/>
        </w:rPr>
        <w:t>F</w:t>
      </w:r>
      <w:r>
        <w:rPr>
          <w:rFonts w:hint="eastAsia" w:eastAsia="宋体"/>
          <w:i w:val="0"/>
          <w:iCs w:val="0"/>
          <w:u w:val="none"/>
          <w:lang w:val="en-US" w:eastAsia="zh-CN"/>
        </w:rPr>
        <w:t xml:space="preserve">or the split architecture, the density of RUs and the longest distance each DU and CU can support shall affect the power consumption of network. Longer distances and higher densities are typically associated with higher energy needs. In the case of the most stringent values of maximum supported distance, </w:t>
      </w:r>
      <w:r>
        <w:rPr>
          <w:rFonts w:hint="eastAsia" w:eastAsia="宋体"/>
          <w:b/>
          <w:bCs/>
          <w:i w:val="0"/>
          <w:iCs w:val="0"/>
          <w:u w:val="none"/>
          <w:lang w:val="en-US" w:eastAsia="zh-CN"/>
        </w:rPr>
        <w:t xml:space="preserve">the split architecture has almost 8 times greater consumption than the RAN one </w:t>
      </w:r>
      <w:r>
        <w:rPr>
          <w:rFonts w:hint="eastAsia" w:eastAsia="宋体"/>
          <w:i w:val="0"/>
          <w:iCs w:val="0"/>
          <w:u w:val="none"/>
          <w:lang w:val="en-US" w:eastAsia="zh-CN"/>
        </w:rPr>
        <w:t>[2]. So, the power consumption could be a barrier for the Operators to deploy the split architecture in practical.</w:t>
      </w:r>
    </w:p>
    <w:p>
      <w:pPr>
        <w:numPr>
          <w:ilvl w:val="0"/>
          <w:numId w:val="5"/>
        </w:numPr>
        <w:rPr>
          <w:rFonts w:hint="default" w:eastAsia="宋体"/>
          <w:lang w:val="en-US" w:eastAsia="zh-CN"/>
        </w:rPr>
      </w:pPr>
      <w:r>
        <w:rPr>
          <w:rFonts w:hint="eastAsia" w:eastAsia="宋体"/>
          <w:lang w:val="en-US" w:eastAsia="zh-CN"/>
        </w:rPr>
        <w:t xml:space="preserve">CAPEX/OPEX </w:t>
      </w:r>
    </w:p>
    <w:p>
      <w:pPr>
        <w:rPr>
          <w:rFonts w:hint="default" w:eastAsia="宋体"/>
          <w:i w:val="0"/>
          <w:iCs w:val="0"/>
          <w:u w:val="none"/>
          <w:lang w:val="en-US" w:eastAsia="zh-CN"/>
        </w:rPr>
      </w:pPr>
      <w:r>
        <w:rPr>
          <w:rFonts w:hint="eastAsia" w:eastAsia="宋体"/>
          <w:i w:val="0"/>
          <w:iCs w:val="0"/>
          <w:u w:val="none"/>
          <w:lang w:val="en-US" w:eastAsia="zh-CN"/>
        </w:rPr>
        <w:t>With the introduction of the CU-DU split architecture, the deployment costs will increase, such as the addition of the CU and DUs compared with aggregated gNB, the renovation of the legacy base station for interaction with neighbour split nodes, and the expansion of the power suppliers and the batteries. Meanwhile, the separate deployment of the CU and DU shall inevitably lead to the increase of the maintenance and interoperability costs. Along with the actual commercial deployment of split architecture mentioned above, the CAPEX/OPEX is another factor cannot be neglected.</w:t>
      </w:r>
    </w:p>
    <w:p>
      <w:pPr>
        <w:rPr>
          <w:rFonts w:hint="eastAsia" w:eastAsia="宋体"/>
          <w:b/>
          <w:bCs/>
          <w:highlight w:val="none"/>
          <w:u w:val="none"/>
          <w:lang w:val="en-US" w:eastAsia="zh-CN"/>
        </w:rPr>
      </w:pPr>
      <w:r>
        <w:rPr>
          <w:rFonts w:hint="eastAsia" w:eastAsia="宋体"/>
          <w:b/>
          <w:bCs/>
          <w:highlight w:val="none"/>
          <w:u w:val="none"/>
          <w:lang w:val="en-US" w:eastAsia="zh-CN"/>
        </w:rPr>
        <w:t>Proposal 1</w:t>
      </w:r>
      <w:r>
        <w:rPr>
          <w:b/>
          <w:bCs/>
          <w:highlight w:val="none"/>
          <w:u w:val="none"/>
        </w:rPr>
        <w:t xml:space="preserve">: </w:t>
      </w:r>
      <w:r>
        <w:rPr>
          <w:rFonts w:hint="eastAsia" w:eastAsia="宋体"/>
          <w:b/>
          <w:bCs/>
          <w:highlight w:val="none"/>
          <w:u w:val="none"/>
          <w:lang w:val="en-US" w:eastAsia="zh-CN"/>
        </w:rPr>
        <w:t>The pain points from 5G split architecture shall be considered in 6G study phase:</w:t>
      </w:r>
    </w:p>
    <w:p>
      <w:pPr>
        <w:numPr>
          <w:ilvl w:val="0"/>
          <w:numId w:val="6"/>
        </w:numPr>
        <w:rPr>
          <w:rFonts w:hint="default" w:eastAsia="宋体"/>
          <w:b/>
          <w:bCs/>
          <w:highlight w:val="none"/>
          <w:u w:val="none"/>
          <w:lang w:val="en-US" w:eastAsia="zh-CN"/>
        </w:rPr>
      </w:pPr>
      <w:r>
        <w:rPr>
          <w:rFonts w:hint="eastAsia" w:eastAsia="宋体"/>
          <w:b/>
          <w:bCs/>
          <w:highlight w:val="none"/>
          <w:u w:val="none"/>
          <w:lang w:val="en-US" w:eastAsia="zh-CN"/>
        </w:rPr>
        <w:t>Performance including service latency and UE experience</w:t>
      </w:r>
    </w:p>
    <w:p>
      <w:pPr>
        <w:numPr>
          <w:ilvl w:val="0"/>
          <w:numId w:val="6"/>
        </w:numPr>
        <w:rPr>
          <w:rFonts w:hint="default" w:eastAsia="宋体"/>
          <w:b/>
          <w:bCs/>
          <w:highlight w:val="none"/>
          <w:u w:val="none"/>
          <w:lang w:val="en-US" w:eastAsia="zh-CN"/>
        </w:rPr>
      </w:pPr>
      <w:r>
        <w:rPr>
          <w:rFonts w:hint="eastAsia" w:eastAsia="宋体"/>
          <w:b/>
          <w:bCs/>
          <w:highlight w:val="none"/>
          <w:u w:val="none"/>
          <w:lang w:val="en-US" w:eastAsia="zh-CN"/>
        </w:rPr>
        <w:t>Power Consumption</w:t>
      </w:r>
    </w:p>
    <w:p>
      <w:pPr>
        <w:numPr>
          <w:ilvl w:val="0"/>
          <w:numId w:val="6"/>
        </w:numPr>
        <w:rPr>
          <w:rFonts w:hint="default" w:eastAsia="宋体"/>
          <w:b/>
          <w:bCs/>
          <w:highlight w:val="none"/>
          <w:u w:val="none"/>
          <w:lang w:val="en-US" w:eastAsia="zh-CN"/>
        </w:rPr>
      </w:pPr>
      <w:r>
        <w:rPr>
          <w:rFonts w:hint="eastAsia" w:eastAsia="宋体"/>
          <w:b/>
          <w:bCs/>
          <w:highlight w:val="none"/>
          <w:u w:val="none"/>
          <w:lang w:val="en-US" w:eastAsia="zh-CN"/>
        </w:rPr>
        <w:t>CAPEX/OPEX</w:t>
      </w:r>
    </w:p>
    <w:p>
      <w:pPr>
        <w:rPr>
          <w:rFonts w:hint="eastAsia" w:eastAsia="宋体"/>
          <w:lang w:val="en-US" w:eastAsia="zh-CN"/>
        </w:rPr>
      </w:pPr>
      <w:r>
        <w:rPr>
          <w:rFonts w:hint="eastAsia" w:eastAsia="宋体"/>
          <w:i w:val="0"/>
          <w:iCs w:val="0"/>
          <w:u w:val="none"/>
          <w:lang w:val="en-US" w:eastAsia="zh-CN"/>
        </w:rPr>
        <w:t xml:space="preserve">Currently, the requirement on the support of split architecture in 6G is still not clear, and </w:t>
      </w:r>
      <w:r>
        <w:rPr>
          <w:rFonts w:hint="eastAsia" w:eastAsia="宋体"/>
          <w:lang w:val="en-US" w:eastAsia="zh-CN"/>
        </w:rPr>
        <w:t xml:space="preserve">RAN3 should focus on the interface with real needs on the inter-vendor interoperability. Considering the tremendous effort on the standardization of split architecture in 5G, RAN3 should also take the complexity and time budget into account. If the split architecture is still needed in 6G, the gap analysis is required to understand the real needs from the market. </w:t>
      </w:r>
    </w:p>
    <w:p>
      <w:pPr>
        <w:rPr>
          <w:rFonts w:hint="default" w:eastAsia="宋体"/>
          <w:b/>
          <w:bCs/>
          <w:highlight w:val="none"/>
          <w:u w:val="none"/>
          <w:lang w:val="en-US" w:eastAsia="zh-CN"/>
        </w:rPr>
      </w:pPr>
      <w:r>
        <w:rPr>
          <w:rFonts w:hint="eastAsia" w:eastAsia="宋体"/>
          <w:b/>
          <w:bCs/>
          <w:highlight w:val="none"/>
          <w:u w:val="none"/>
          <w:lang w:val="en-US" w:eastAsia="zh-CN"/>
        </w:rPr>
        <w:t>Observation 3</w:t>
      </w:r>
      <w:r>
        <w:rPr>
          <w:b/>
          <w:bCs/>
          <w:highlight w:val="none"/>
          <w:u w:val="none"/>
        </w:rPr>
        <w:t xml:space="preserve">: </w:t>
      </w:r>
      <w:r>
        <w:rPr>
          <w:rFonts w:hint="eastAsia" w:eastAsia="宋体"/>
          <w:b/>
          <w:bCs/>
          <w:highlight w:val="none"/>
          <w:u w:val="none"/>
          <w:lang w:val="en-US" w:eastAsia="zh-CN"/>
        </w:rPr>
        <w:t>The requirement from commercial deployment on split architecture in 6G is still not clear.</w:t>
      </w:r>
    </w:p>
    <w:p>
      <w:pPr>
        <w:rPr>
          <w:rFonts w:hint="eastAsia" w:eastAsia="宋体"/>
          <w:b/>
          <w:bCs/>
          <w:highlight w:val="none"/>
          <w:u w:val="none"/>
          <w:lang w:val="en-US" w:eastAsia="zh-CN"/>
        </w:rPr>
      </w:pPr>
      <w:r>
        <w:rPr>
          <w:rFonts w:hint="eastAsia" w:eastAsia="宋体"/>
          <w:lang w:val="en-US" w:eastAsia="zh-CN"/>
        </w:rPr>
        <w:t>Based on all the above discussion, the following options can be considered in 6G:</w:t>
      </w:r>
    </w:p>
    <w:p>
      <w:pPr>
        <w:rPr>
          <w:rFonts w:hint="eastAsia" w:eastAsia="宋体"/>
          <w:b/>
          <w:bCs/>
          <w:lang w:val="en-US" w:eastAsia="zh-CN"/>
        </w:rPr>
      </w:pPr>
      <w:r>
        <w:rPr>
          <w:rFonts w:hint="eastAsia" w:eastAsia="宋体"/>
          <w:b/>
          <w:bCs/>
          <w:lang w:val="en-US" w:eastAsia="zh-CN"/>
        </w:rPr>
        <w:t>Option 1: No split architecture in 6G, operator owns the 5G split architecture which allows to be evolved to connect to 6GC(which is also pending to SA2 discussion on 6GC) via the evolved gNB-CU and gNB-DU.</w:t>
      </w:r>
    </w:p>
    <w:p>
      <w:pPr>
        <w:rPr>
          <w:rFonts w:hint="default" w:eastAsia="宋体"/>
          <w:b/>
          <w:bCs/>
          <w:lang w:val="en-US" w:eastAsia="zh-CN"/>
        </w:rPr>
      </w:pPr>
      <w:r>
        <w:rPr>
          <w:rFonts w:hint="eastAsia" w:eastAsia="宋体"/>
          <w:b/>
          <w:bCs/>
          <w:lang w:val="en-US" w:eastAsia="zh-CN"/>
        </w:rPr>
        <w:t>Option 2: Split architecture is supported in 6G as a valid deployment.</w:t>
      </w:r>
    </w:p>
    <w:p>
      <w:pPr>
        <w:rPr>
          <w:rFonts w:hint="eastAsia" w:eastAsia="宋体"/>
          <w:b/>
          <w:bCs/>
          <w:lang w:val="en-US" w:eastAsia="zh-CN"/>
        </w:rPr>
      </w:pPr>
      <w:r>
        <w:rPr>
          <w:rFonts w:hint="eastAsia" w:eastAsia="宋体"/>
          <w:b/>
          <w:bCs/>
          <w:lang w:val="en-US" w:eastAsia="zh-CN"/>
        </w:rPr>
        <w:t xml:space="preserve">Option 3: </w:t>
      </w:r>
      <w:r>
        <w:rPr>
          <w:rFonts w:hint="default" w:eastAsia="宋体"/>
          <w:b/>
          <w:bCs/>
          <w:lang w:val="en-US" w:eastAsia="zh-CN"/>
        </w:rPr>
        <w:t>Keep Split Architecture in 6G taking the HLS defined in</w:t>
      </w:r>
      <w:r>
        <w:rPr>
          <w:rFonts w:hint="eastAsia" w:eastAsia="宋体"/>
          <w:b/>
          <w:bCs/>
          <w:lang w:val="en-US" w:eastAsia="zh-CN"/>
        </w:rPr>
        <w:t xml:space="preserve"> </w:t>
      </w:r>
      <w:r>
        <w:rPr>
          <w:rFonts w:hint="default" w:eastAsia="宋体"/>
          <w:b/>
          <w:bCs/>
          <w:lang w:val="en-US" w:eastAsia="zh-CN"/>
        </w:rPr>
        <w:t>5G as baseline</w:t>
      </w:r>
      <w:r>
        <w:rPr>
          <w:rFonts w:hint="eastAsia" w:eastAsia="宋体"/>
          <w:b/>
          <w:bCs/>
          <w:lang w:val="en-US" w:eastAsia="zh-CN"/>
        </w:rPr>
        <w:t>.</w:t>
      </w:r>
    </w:p>
    <w:p>
      <w:pPr>
        <w:rPr>
          <w:rFonts w:hint="default" w:eastAsia="宋体"/>
          <w:b/>
          <w:bCs/>
          <w:lang w:val="en-US" w:eastAsia="zh-CN"/>
        </w:rPr>
      </w:pPr>
      <w:r>
        <w:rPr>
          <w:rFonts w:hint="eastAsia" w:eastAsia="宋体"/>
          <w:b/>
          <w:bCs/>
          <w:lang w:val="en-US" w:eastAsia="zh-CN"/>
        </w:rPr>
        <w:t>Option 4: Only keep stage 2 split function specified in 6G, without stage 3 description.</w:t>
      </w:r>
    </w:p>
    <w:p>
      <w:pPr>
        <w:rPr>
          <w:rFonts w:hint="eastAsia" w:eastAsia="宋体"/>
          <w:b/>
          <w:bCs/>
          <w:highlight w:val="none"/>
          <w:u w:val="none"/>
          <w:lang w:val="en-US" w:eastAsia="zh-CN"/>
        </w:rPr>
      </w:pPr>
      <w:r>
        <w:rPr>
          <w:rFonts w:hint="eastAsia" w:eastAsia="宋体"/>
          <w:b/>
          <w:bCs/>
          <w:highlight w:val="none"/>
          <w:u w:val="none"/>
          <w:lang w:val="en-US" w:eastAsia="zh-CN"/>
        </w:rPr>
        <w:t>Proposal 2</w:t>
      </w:r>
      <w:r>
        <w:rPr>
          <w:b/>
          <w:bCs/>
          <w:highlight w:val="none"/>
          <w:u w:val="none"/>
        </w:rPr>
        <w:t xml:space="preserve">: </w:t>
      </w:r>
      <w:r>
        <w:rPr>
          <w:rFonts w:hint="eastAsia" w:eastAsia="宋体"/>
          <w:b/>
          <w:bCs/>
          <w:highlight w:val="none"/>
          <w:u w:val="none"/>
          <w:lang w:val="en-US" w:eastAsia="zh-CN"/>
        </w:rPr>
        <w:t>RAN3 shall consider and evaluate the above options on whether and how to support the split architecture in 6G from Day1.</w:t>
      </w:r>
    </w:p>
    <w:p>
      <w:pPr>
        <w:rPr>
          <w:rFonts w:hint="eastAsia" w:eastAsia="宋体"/>
          <w:b/>
          <w:bCs/>
          <w:highlight w:val="none"/>
          <w:lang w:val="en-US" w:eastAsia="zh-CN"/>
        </w:rPr>
      </w:pPr>
    </w:p>
    <w:p>
      <w:pPr>
        <w:pStyle w:val="3"/>
        <w:numPr>
          <w:ilvl w:val="0"/>
          <w:numId w:val="0"/>
        </w:numPr>
        <w:bidi w:val="0"/>
        <w:ind w:leftChars="0"/>
        <w:rPr>
          <w:rFonts w:hint="eastAsia" w:eastAsia="宋体"/>
          <w:lang w:val="en-US" w:eastAsia="zh-CN"/>
        </w:rPr>
      </w:pPr>
      <w:r>
        <w:rPr>
          <w:rFonts w:hint="eastAsia"/>
          <w:lang w:val="en-US" w:eastAsia="zh-CN"/>
        </w:rPr>
        <w:t>2.2 Interface between 6G RAN nodes</w:t>
      </w:r>
    </w:p>
    <w:p>
      <w:pPr>
        <w:rPr>
          <w:rFonts w:hint="default" w:eastAsia="宋体"/>
          <w:u w:val="none"/>
          <w:lang w:val="en-US" w:eastAsia="zh-CN"/>
        </w:rPr>
      </w:pPr>
      <w:r>
        <w:rPr>
          <w:rFonts w:hint="eastAsia" w:eastAsia="宋体"/>
          <w:u w:val="none"/>
          <w:lang w:val="en-US" w:eastAsia="zh-CN"/>
        </w:rPr>
        <w:t xml:space="preserve">Regarding the interface between the 6G RAN nodes, RAN3 has introduced the Xn interface in NR, similar as the X2 interface in LTE, which can be considered as the start point. And the possible deployment of 6G RAN nodes can be illustrated as below. </w:t>
      </w:r>
    </w:p>
    <w:p>
      <w:pPr>
        <w:jc w:val="center"/>
      </w:pPr>
      <w:r>
        <w:object>
          <v:shape id="_x0000_i1025" o:spt="75" type="#_x0000_t75" style="height:214.55pt;width:379.6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pPr>
        <w:pStyle w:val="80"/>
        <w:rPr>
          <w:rFonts w:hint="eastAsia" w:eastAsia="宋体"/>
          <w:strike w:val="0"/>
          <w:dstrike w:val="0"/>
          <w:lang w:val="en-US" w:eastAsia="zh-CN"/>
        </w:rPr>
      </w:pPr>
      <w:r>
        <w:rPr>
          <w:strike w:val="0"/>
          <w:dstrike w:val="0"/>
        </w:rPr>
        <w:t xml:space="preserve">Figure </w:t>
      </w:r>
      <w:r>
        <w:rPr>
          <w:rFonts w:hint="eastAsia" w:eastAsia="宋体"/>
          <w:strike w:val="0"/>
          <w:dstrike w:val="0"/>
          <w:lang w:val="en-US" w:eastAsia="zh-CN"/>
        </w:rPr>
        <w:t>5.</w:t>
      </w:r>
      <w:r>
        <w:rPr>
          <w:strike w:val="0"/>
          <w:dstrike w:val="0"/>
        </w:rPr>
        <w:t xml:space="preserve"> </w:t>
      </w:r>
      <w:r>
        <w:rPr>
          <w:rFonts w:hint="eastAsia" w:eastAsia="宋体"/>
          <w:strike w:val="0"/>
          <w:dstrike w:val="0"/>
          <w:lang w:val="en-US" w:eastAsia="zh-CN"/>
        </w:rPr>
        <w:t>Possible</w:t>
      </w:r>
      <w:r>
        <w:rPr>
          <w:strike w:val="0"/>
          <w:dstrike w:val="0"/>
        </w:rPr>
        <w:t xml:space="preserve"> </w:t>
      </w:r>
      <w:r>
        <w:rPr>
          <w:rFonts w:hint="eastAsia" w:eastAsia="宋体"/>
          <w:strike w:val="0"/>
          <w:dstrike w:val="0"/>
          <w:lang w:val="en-US" w:eastAsia="zh-CN"/>
        </w:rPr>
        <w:t>deployment of 6G RAN nodes</w:t>
      </w:r>
    </w:p>
    <w:p>
      <w:pPr>
        <w:numPr>
          <w:ilvl w:val="0"/>
          <w:numId w:val="0"/>
        </w:numPr>
        <w:ind w:leftChars="0"/>
        <w:jc w:val="both"/>
        <w:rPr>
          <w:rFonts w:hint="default" w:eastAsia="宋体"/>
          <w:b/>
          <w:bCs/>
          <w:u w:val="none"/>
          <w:lang w:val="en-US" w:eastAsia="zh-CN"/>
        </w:rPr>
      </w:pPr>
      <w:r>
        <w:rPr>
          <w:rFonts w:hint="eastAsia" w:cs="Times New Roman"/>
          <w:u w:val="none"/>
          <w:lang w:val="en-US" w:eastAsia="zh-CN"/>
        </w:rPr>
        <w:t>To achieve the connection between the 6G RAN nodes, the Xn+ interface, similar as Xn interface, can be applied, especially for the Standalone scenario in the Day 1 of 6G. In details, the connection between two 6G NodeB (6NB)s or one 6NB and one evolved gNB (gNB+) or two gNB+s can be achieved by means of the Xn+ interface.</w:t>
      </w:r>
    </w:p>
    <w:p>
      <w:pPr>
        <w:rPr>
          <w:rFonts w:hint="eastAsia"/>
          <w:lang w:val="en-US" w:eastAsia="zh-CN"/>
        </w:rPr>
      </w:pPr>
      <w:r>
        <w:rPr>
          <w:b/>
          <w:bCs/>
        </w:rPr>
        <w:t>Proposal</w:t>
      </w:r>
      <w:r>
        <w:rPr>
          <w:rFonts w:hint="eastAsia" w:eastAsia="宋体"/>
          <w:b/>
          <w:bCs/>
          <w:lang w:val="en-US" w:eastAsia="zh-CN"/>
        </w:rPr>
        <w:t xml:space="preserve"> 3</w:t>
      </w:r>
      <w:r>
        <w:rPr>
          <w:b/>
          <w:bCs/>
        </w:rPr>
        <w:t xml:space="preserve">: </w:t>
      </w:r>
      <w:r>
        <w:rPr>
          <w:rFonts w:hint="eastAsia" w:eastAsia="宋体"/>
          <w:b/>
          <w:bCs/>
          <w:lang w:val="en-US" w:eastAsia="zh-CN"/>
        </w:rPr>
        <w:t>The Xn+ interface, similar as Xn interface, can be introduced to achieve the connection between the RAN nodes in 6G.</w:t>
      </w:r>
    </w:p>
    <w:p>
      <w:pPr>
        <w:rPr>
          <w:rFonts w:hint="eastAsia" w:eastAsia="宋体"/>
          <w:lang w:val="en-US" w:eastAsia="zh-CN"/>
        </w:rPr>
      </w:pPr>
      <w:r>
        <w:rPr>
          <w:rFonts w:hint="eastAsia" w:eastAsia="宋体"/>
          <w:lang w:val="en-US" w:eastAsia="zh-CN"/>
        </w:rPr>
        <w:t>In the 5G standardization phase, the general principle of Xn interface is given as below [3].</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3"/>
              <w:rPr>
                <w:highlight w:val="none"/>
              </w:rPr>
            </w:pPr>
            <w:bookmarkStart w:id="2" w:name="_CR4_2"/>
            <w:bookmarkEnd w:id="2"/>
            <w:bookmarkStart w:id="3" w:name="_Toc98403858"/>
            <w:bookmarkStart w:id="4" w:name="_Toc45832898"/>
            <w:bookmarkStart w:id="5" w:name="_Toc162454137"/>
            <w:bookmarkStart w:id="6" w:name="_Toc534717864"/>
            <w:r>
              <w:rPr>
                <w:highlight w:val="none"/>
              </w:rPr>
              <w:t>4.2</w:t>
            </w:r>
            <w:r>
              <w:rPr>
                <w:highlight w:val="none"/>
              </w:rPr>
              <w:tab/>
            </w:r>
            <w:r>
              <w:rPr>
                <w:highlight w:val="none"/>
              </w:rPr>
              <w:t>Xn interface general principles</w:t>
            </w:r>
            <w:bookmarkEnd w:id="3"/>
            <w:bookmarkEnd w:id="4"/>
            <w:bookmarkEnd w:id="5"/>
            <w:bookmarkEnd w:id="6"/>
          </w:p>
          <w:p>
            <w:pPr>
              <w:rPr>
                <w:rFonts w:eastAsia="Malgun Gothic"/>
                <w:highlight w:val="none"/>
              </w:rPr>
            </w:pPr>
            <w:r>
              <w:rPr>
                <w:rFonts w:eastAsia="Malgun Gothic"/>
                <w:highlight w:val="none"/>
              </w:rPr>
              <w:t>The general principles for the specification of the Xn interface are as follows:</w:t>
            </w:r>
          </w:p>
          <w:p>
            <w:pPr>
              <w:pStyle w:val="109"/>
              <w:rPr>
                <w:rFonts w:eastAsia="Malgun Gothic"/>
                <w:highlight w:val="none"/>
              </w:rPr>
            </w:pPr>
            <w:r>
              <w:rPr>
                <w:rFonts w:eastAsia="Malgun Gothic"/>
                <w:highlight w:val="none"/>
              </w:rPr>
              <w:t>-</w:t>
            </w:r>
            <w:r>
              <w:rPr>
                <w:rFonts w:eastAsia="Malgun Gothic"/>
                <w:highlight w:val="none"/>
              </w:rPr>
              <w:tab/>
            </w:r>
            <w:r>
              <w:rPr>
                <w:rFonts w:eastAsia="Malgun Gothic"/>
                <w:highlight w:val="none"/>
              </w:rPr>
              <w:t>the Xn interface is open;</w:t>
            </w:r>
          </w:p>
          <w:p>
            <w:pPr>
              <w:pStyle w:val="109"/>
              <w:rPr>
                <w:rFonts w:eastAsia="Malgun Gothic"/>
                <w:highlight w:val="none"/>
              </w:rPr>
            </w:pPr>
            <w:r>
              <w:rPr>
                <w:rFonts w:eastAsia="Malgun Gothic"/>
                <w:highlight w:val="none"/>
              </w:rPr>
              <w:t>-</w:t>
            </w:r>
            <w:r>
              <w:rPr>
                <w:rFonts w:eastAsia="Malgun Gothic"/>
                <w:highlight w:val="none"/>
              </w:rPr>
              <w:tab/>
            </w:r>
            <w:r>
              <w:rPr>
                <w:rFonts w:eastAsia="Malgun Gothic"/>
                <w:highlight w:val="none"/>
              </w:rPr>
              <w:t>the Xn interface supports the exchange of signalling information between two NG-RAN nodes, and the forwarding of PDUs to the respective tunnel endpoints;</w:t>
            </w:r>
          </w:p>
          <w:p>
            <w:pPr>
              <w:pStyle w:val="109"/>
              <w:rPr>
                <w:rFonts w:hint="default" w:eastAsia="宋体"/>
                <w:vertAlign w:val="baseline"/>
                <w:lang w:val="en-US" w:eastAsia="zh-CN"/>
              </w:rPr>
            </w:pPr>
            <w:r>
              <w:rPr>
                <w:rFonts w:eastAsia="Malgun Gothic"/>
                <w:highlight w:val="none"/>
              </w:rPr>
              <w:t>-</w:t>
            </w:r>
            <w:r>
              <w:rPr>
                <w:rFonts w:eastAsia="Malgun Gothic"/>
                <w:highlight w:val="none"/>
              </w:rPr>
              <w:tab/>
            </w:r>
            <w:r>
              <w:rPr>
                <w:rFonts w:eastAsia="Malgun Gothic"/>
                <w:highlight w:val="none"/>
              </w:rPr>
              <w:t>from a logical standpoint, the Xn is a point-to-point interface between two NG-RAN nodes. A point-to-point logical interface should be feasible even in the absence of a physical direct connection between the two NG-RAN nodes.</w:t>
            </w:r>
            <w:bookmarkStart w:id="7" w:name="_CR4_3"/>
            <w:bookmarkEnd w:id="7"/>
          </w:p>
        </w:tc>
      </w:tr>
    </w:tbl>
    <w:p>
      <w:pPr>
        <w:rPr>
          <w:rFonts w:hint="default" w:eastAsia="宋体"/>
          <w:lang w:val="en-US" w:eastAsia="zh-CN"/>
        </w:rPr>
      </w:pPr>
      <w:r>
        <w:rPr>
          <w:rFonts w:hint="eastAsia" w:eastAsia="宋体"/>
          <w:lang w:val="en-US" w:eastAsia="zh-CN"/>
        </w:rPr>
        <w:t>The Xn interface has already been applied in the 5G commercial market, and there seems to be no strong requirement to introduce principle enhancement on top of the existing Xn interface. Therefore, the general principles of Xn interface should be considered as the baseline of the interface between RAN nodes in 6G (e.g., Xn+ interface).</w:t>
      </w:r>
    </w:p>
    <w:p>
      <w:pPr>
        <w:rPr>
          <w:rFonts w:hint="eastAsia" w:eastAsia="宋体"/>
          <w:b/>
          <w:bCs/>
          <w:highlight w:val="none"/>
          <w:u w:val="none"/>
          <w:lang w:val="en-US" w:eastAsia="zh-CN"/>
        </w:rPr>
      </w:pPr>
      <w:r>
        <w:rPr>
          <w:b/>
          <w:bCs/>
        </w:rPr>
        <w:t>Proposal</w:t>
      </w:r>
      <w:r>
        <w:rPr>
          <w:rFonts w:hint="eastAsia" w:eastAsia="宋体"/>
          <w:b/>
          <w:bCs/>
          <w:lang w:val="en-US" w:eastAsia="zh-CN"/>
        </w:rPr>
        <w:t xml:space="preserve"> 4</w:t>
      </w:r>
      <w:r>
        <w:rPr>
          <w:b/>
          <w:bCs/>
        </w:rPr>
        <w:t xml:space="preserve">: </w:t>
      </w:r>
      <w:r>
        <w:rPr>
          <w:rFonts w:hint="eastAsia" w:eastAsia="宋体"/>
          <w:b/>
          <w:bCs/>
          <w:lang w:val="en-US" w:eastAsia="zh-CN"/>
        </w:rPr>
        <w:t>The general principles of Xn interface defined in 5G should be considered as the baseline of Xn+ interface in 6G.</w:t>
      </w:r>
    </w:p>
    <w:p>
      <w:pPr>
        <w:pStyle w:val="2"/>
        <w:numPr>
          <w:ilvl w:val="0"/>
          <w:numId w:val="4"/>
        </w:numPr>
        <w:ind w:left="567" w:hanging="567"/>
        <w:rPr>
          <w:rFonts w:hint="eastAsia" w:eastAsia="宋体" w:cs="Arial"/>
          <w:sz w:val="32"/>
          <w:szCs w:val="32"/>
          <w:lang w:eastAsia="zh-CN"/>
        </w:rPr>
      </w:pPr>
      <w:r>
        <w:rPr>
          <w:rFonts w:hint="eastAsia" w:eastAsia="宋体" w:cs="Arial"/>
          <w:sz w:val="32"/>
          <w:szCs w:val="32"/>
          <w:lang w:eastAsia="zh-CN"/>
        </w:rPr>
        <w:t>Summary</w:t>
      </w:r>
    </w:p>
    <w:p>
      <w:pPr>
        <w:rPr>
          <w:rFonts w:hint="eastAsia" w:eastAsia="宋体"/>
          <w:b/>
          <w:bCs/>
          <w:highlight w:val="none"/>
          <w:u w:val="none"/>
          <w:lang w:val="en-US" w:eastAsia="zh-CN"/>
        </w:rPr>
      </w:pPr>
      <w:r>
        <w:rPr>
          <w:rFonts w:hint="eastAsia" w:eastAsia="宋体"/>
          <w:b/>
          <w:bCs/>
          <w:highlight w:val="none"/>
          <w:u w:val="none"/>
          <w:lang w:val="en-US" w:eastAsia="zh-CN"/>
        </w:rPr>
        <w:t>Observation 1</w:t>
      </w:r>
      <w:r>
        <w:rPr>
          <w:b/>
          <w:bCs/>
          <w:highlight w:val="none"/>
          <w:u w:val="none"/>
        </w:rPr>
        <w:t xml:space="preserve">: </w:t>
      </w:r>
      <w:r>
        <w:rPr>
          <w:rFonts w:hint="eastAsia" w:eastAsia="宋体"/>
          <w:b/>
          <w:bCs/>
          <w:highlight w:val="none"/>
          <w:u w:val="none"/>
          <w:lang w:val="en-US" w:eastAsia="zh-CN"/>
        </w:rPr>
        <w:t>Since R15, RAN3 has taken tremendous effort on the standardization of split architecture in 5G.</w:t>
      </w:r>
    </w:p>
    <w:p>
      <w:pPr>
        <w:rPr>
          <w:rFonts w:hint="eastAsia" w:eastAsia="宋体"/>
          <w:b/>
          <w:bCs/>
          <w:highlight w:val="none"/>
          <w:u w:val="none"/>
          <w:lang w:val="en-US" w:eastAsia="zh-CN"/>
        </w:rPr>
      </w:pPr>
      <w:r>
        <w:rPr>
          <w:rFonts w:hint="eastAsia" w:eastAsia="宋体"/>
          <w:b/>
          <w:bCs/>
          <w:highlight w:val="none"/>
          <w:u w:val="none"/>
          <w:lang w:val="en-US" w:eastAsia="zh-CN"/>
        </w:rPr>
        <w:t>Observation 2</w:t>
      </w:r>
      <w:r>
        <w:rPr>
          <w:b/>
          <w:bCs/>
          <w:highlight w:val="none"/>
          <w:u w:val="none"/>
        </w:rPr>
        <w:t xml:space="preserve">: </w:t>
      </w:r>
      <w:r>
        <w:rPr>
          <w:rFonts w:hint="eastAsia" w:eastAsia="宋体"/>
          <w:b/>
          <w:bCs/>
          <w:highlight w:val="none"/>
          <w:u w:val="none"/>
          <w:lang w:val="en-US" w:eastAsia="zh-CN"/>
        </w:rPr>
        <w:t>The market share of commercial deployment for split architecture is not as sizeable as expected after 5G standardization.</w:t>
      </w:r>
    </w:p>
    <w:p>
      <w:pPr>
        <w:rPr>
          <w:rFonts w:hint="eastAsia" w:eastAsia="宋体"/>
          <w:b/>
          <w:bCs/>
          <w:highlight w:val="none"/>
          <w:u w:val="none"/>
          <w:lang w:val="en-US" w:eastAsia="zh-CN"/>
        </w:rPr>
      </w:pPr>
      <w:r>
        <w:rPr>
          <w:rFonts w:hint="eastAsia" w:eastAsia="宋体"/>
          <w:b/>
          <w:bCs/>
          <w:highlight w:val="none"/>
          <w:u w:val="none"/>
          <w:lang w:val="en-US" w:eastAsia="zh-CN"/>
        </w:rPr>
        <w:t>Proposal 1</w:t>
      </w:r>
      <w:r>
        <w:rPr>
          <w:b/>
          <w:bCs/>
          <w:highlight w:val="none"/>
          <w:u w:val="none"/>
        </w:rPr>
        <w:t xml:space="preserve">: </w:t>
      </w:r>
      <w:r>
        <w:rPr>
          <w:rFonts w:hint="eastAsia" w:eastAsia="宋体"/>
          <w:b/>
          <w:bCs/>
          <w:highlight w:val="none"/>
          <w:u w:val="none"/>
          <w:lang w:val="en-US" w:eastAsia="zh-CN"/>
        </w:rPr>
        <w:t>The pain points from 5G split architecture shall be considered in 6G study phase:</w:t>
      </w:r>
    </w:p>
    <w:p>
      <w:pPr>
        <w:numPr>
          <w:ilvl w:val="0"/>
          <w:numId w:val="7"/>
        </w:numPr>
        <w:rPr>
          <w:rFonts w:hint="default" w:eastAsia="宋体"/>
          <w:b/>
          <w:bCs/>
          <w:highlight w:val="none"/>
          <w:u w:val="none"/>
          <w:lang w:val="en-US" w:eastAsia="zh-CN"/>
        </w:rPr>
      </w:pPr>
      <w:r>
        <w:rPr>
          <w:rFonts w:hint="eastAsia" w:eastAsia="宋体"/>
          <w:b/>
          <w:bCs/>
          <w:highlight w:val="none"/>
          <w:u w:val="none"/>
          <w:lang w:val="en-US" w:eastAsia="zh-CN"/>
        </w:rPr>
        <w:t>Performance including service latency and UE experience</w:t>
      </w:r>
    </w:p>
    <w:p>
      <w:pPr>
        <w:numPr>
          <w:ilvl w:val="0"/>
          <w:numId w:val="7"/>
        </w:numPr>
        <w:rPr>
          <w:rFonts w:hint="default" w:eastAsia="宋体"/>
          <w:b/>
          <w:bCs/>
          <w:highlight w:val="none"/>
          <w:u w:val="none"/>
          <w:lang w:val="en-US" w:eastAsia="zh-CN"/>
        </w:rPr>
      </w:pPr>
      <w:r>
        <w:rPr>
          <w:rFonts w:hint="eastAsia" w:eastAsia="宋体"/>
          <w:b/>
          <w:bCs/>
          <w:highlight w:val="none"/>
          <w:u w:val="none"/>
          <w:lang w:val="en-US" w:eastAsia="zh-CN"/>
        </w:rPr>
        <w:t>Power Consumption</w:t>
      </w:r>
    </w:p>
    <w:p>
      <w:pPr>
        <w:numPr>
          <w:ilvl w:val="0"/>
          <w:numId w:val="7"/>
        </w:numPr>
        <w:rPr>
          <w:rFonts w:hint="default" w:eastAsia="宋体"/>
          <w:b/>
          <w:bCs/>
          <w:highlight w:val="none"/>
          <w:u w:val="none"/>
          <w:lang w:val="en-US" w:eastAsia="zh-CN"/>
        </w:rPr>
      </w:pPr>
      <w:r>
        <w:rPr>
          <w:rFonts w:hint="eastAsia" w:eastAsia="宋体"/>
          <w:b/>
          <w:bCs/>
          <w:highlight w:val="none"/>
          <w:u w:val="none"/>
          <w:lang w:val="en-US" w:eastAsia="zh-CN"/>
        </w:rPr>
        <w:t>CAPEX/OPEX</w:t>
      </w:r>
    </w:p>
    <w:p>
      <w:pPr>
        <w:rPr>
          <w:rFonts w:hint="eastAsia" w:eastAsia="宋体"/>
          <w:b/>
          <w:bCs/>
          <w:highlight w:val="none"/>
          <w:u w:val="none"/>
          <w:lang w:val="en-US" w:eastAsia="zh-CN"/>
        </w:rPr>
      </w:pPr>
      <w:r>
        <w:rPr>
          <w:rFonts w:hint="eastAsia" w:eastAsia="宋体"/>
          <w:b/>
          <w:bCs/>
          <w:highlight w:val="none"/>
          <w:u w:val="none"/>
          <w:lang w:val="en-US" w:eastAsia="zh-CN"/>
        </w:rPr>
        <w:t>Observation 3</w:t>
      </w:r>
      <w:r>
        <w:rPr>
          <w:b/>
          <w:bCs/>
          <w:highlight w:val="none"/>
          <w:u w:val="none"/>
        </w:rPr>
        <w:t xml:space="preserve">: </w:t>
      </w:r>
      <w:r>
        <w:rPr>
          <w:rFonts w:hint="eastAsia" w:eastAsia="宋体"/>
          <w:b/>
          <w:bCs/>
          <w:highlight w:val="none"/>
          <w:u w:val="none"/>
          <w:lang w:val="en-US" w:eastAsia="zh-CN"/>
        </w:rPr>
        <w:t>The requirement from commercial deployment on split architecture in 6G is still not clear.</w:t>
      </w:r>
    </w:p>
    <w:p>
      <w:pPr>
        <w:rPr>
          <w:rFonts w:hint="eastAsia" w:eastAsia="宋体"/>
          <w:b/>
          <w:bCs/>
          <w:highlight w:val="none"/>
          <w:u w:val="none"/>
          <w:lang w:val="en-US" w:eastAsia="zh-CN"/>
        </w:rPr>
      </w:pPr>
      <w:r>
        <w:rPr>
          <w:rFonts w:hint="eastAsia" w:eastAsia="宋体"/>
          <w:lang w:val="en-US" w:eastAsia="zh-CN"/>
        </w:rPr>
        <w:t>Based on all the above discussion, the following options can be considered in 6G:</w:t>
      </w:r>
    </w:p>
    <w:p>
      <w:pPr>
        <w:rPr>
          <w:rFonts w:hint="eastAsia" w:eastAsia="宋体"/>
          <w:b/>
          <w:bCs/>
          <w:lang w:val="en-US" w:eastAsia="zh-CN"/>
        </w:rPr>
      </w:pPr>
      <w:r>
        <w:rPr>
          <w:rFonts w:hint="eastAsia" w:eastAsia="宋体"/>
          <w:b/>
          <w:bCs/>
          <w:lang w:val="en-US" w:eastAsia="zh-CN"/>
        </w:rPr>
        <w:t>Option 1: No split architecture in 6G, operator owns the 5G split architecture which allows to be evolved to connect to 6GC (which is also pending to SA2 discussion on 6GC) via the evolved gNB-CU and gNB-DU.</w:t>
      </w:r>
    </w:p>
    <w:p>
      <w:pPr>
        <w:rPr>
          <w:rFonts w:hint="default" w:eastAsia="宋体"/>
          <w:b/>
          <w:bCs/>
          <w:lang w:val="en-US" w:eastAsia="zh-CN"/>
        </w:rPr>
      </w:pPr>
      <w:r>
        <w:rPr>
          <w:rFonts w:hint="eastAsia" w:eastAsia="宋体"/>
          <w:b/>
          <w:bCs/>
          <w:lang w:val="en-US" w:eastAsia="zh-CN"/>
        </w:rPr>
        <w:t>Option 2: Split architecture is supported in 6G as a valid deployment.</w:t>
      </w:r>
    </w:p>
    <w:p>
      <w:pPr>
        <w:rPr>
          <w:rFonts w:hint="eastAsia" w:eastAsia="宋体"/>
          <w:b/>
          <w:bCs/>
          <w:lang w:val="en-US" w:eastAsia="zh-CN"/>
        </w:rPr>
      </w:pPr>
      <w:r>
        <w:rPr>
          <w:rFonts w:hint="eastAsia" w:eastAsia="宋体"/>
          <w:b/>
          <w:bCs/>
          <w:lang w:val="en-US" w:eastAsia="zh-CN"/>
        </w:rPr>
        <w:t xml:space="preserve">Option 3: </w:t>
      </w:r>
      <w:r>
        <w:rPr>
          <w:rFonts w:hint="default" w:eastAsia="宋体"/>
          <w:b/>
          <w:bCs/>
          <w:lang w:val="en-US" w:eastAsia="zh-CN"/>
        </w:rPr>
        <w:t>Keep Split Architecture in 6G taking the HLS defined in</w:t>
      </w:r>
      <w:r>
        <w:rPr>
          <w:rFonts w:hint="eastAsia" w:eastAsia="宋体"/>
          <w:b/>
          <w:bCs/>
          <w:lang w:val="en-US" w:eastAsia="zh-CN"/>
        </w:rPr>
        <w:t xml:space="preserve"> </w:t>
      </w:r>
      <w:r>
        <w:rPr>
          <w:rFonts w:hint="default" w:eastAsia="宋体"/>
          <w:b/>
          <w:bCs/>
          <w:lang w:val="en-US" w:eastAsia="zh-CN"/>
        </w:rPr>
        <w:t>5G as baseline</w:t>
      </w:r>
      <w:r>
        <w:rPr>
          <w:rFonts w:hint="eastAsia" w:eastAsia="宋体"/>
          <w:b/>
          <w:bCs/>
          <w:lang w:val="en-US" w:eastAsia="zh-CN"/>
        </w:rPr>
        <w:t>.</w:t>
      </w:r>
    </w:p>
    <w:p>
      <w:pPr>
        <w:rPr>
          <w:rFonts w:hint="default" w:eastAsia="宋体"/>
          <w:b/>
          <w:bCs/>
          <w:lang w:val="en-US" w:eastAsia="zh-CN"/>
        </w:rPr>
      </w:pPr>
      <w:r>
        <w:rPr>
          <w:rFonts w:hint="eastAsia" w:eastAsia="宋体"/>
          <w:b/>
          <w:bCs/>
          <w:lang w:val="en-US" w:eastAsia="zh-CN"/>
        </w:rPr>
        <w:t>Option 4: Only keep stage 2 split function specified in 6G, without stage 3 description.</w:t>
      </w:r>
    </w:p>
    <w:p>
      <w:pPr>
        <w:rPr>
          <w:rFonts w:hint="eastAsia" w:eastAsia="宋体"/>
          <w:b/>
          <w:bCs/>
          <w:highlight w:val="none"/>
          <w:u w:val="none"/>
          <w:lang w:val="en-US" w:eastAsia="zh-CN"/>
        </w:rPr>
      </w:pPr>
      <w:r>
        <w:rPr>
          <w:rFonts w:hint="eastAsia" w:eastAsia="宋体"/>
          <w:b/>
          <w:bCs/>
          <w:highlight w:val="none"/>
          <w:u w:val="none"/>
          <w:lang w:val="en-US" w:eastAsia="zh-CN"/>
        </w:rPr>
        <w:t>Proposal 2</w:t>
      </w:r>
      <w:r>
        <w:rPr>
          <w:b/>
          <w:bCs/>
          <w:highlight w:val="none"/>
          <w:u w:val="none"/>
        </w:rPr>
        <w:t xml:space="preserve">: </w:t>
      </w:r>
      <w:r>
        <w:rPr>
          <w:rFonts w:hint="eastAsia" w:eastAsia="宋体"/>
          <w:b/>
          <w:bCs/>
          <w:highlight w:val="none"/>
          <w:u w:val="none"/>
          <w:lang w:val="en-US" w:eastAsia="zh-CN"/>
        </w:rPr>
        <w:t>RAN3 shall consider and evaluate the above options on whether and how to support the split architecture in 6G from Day1.</w:t>
      </w:r>
    </w:p>
    <w:p>
      <w:pPr>
        <w:rPr>
          <w:rFonts w:hint="eastAsia"/>
          <w:lang w:val="en-US" w:eastAsia="zh-CN"/>
        </w:rPr>
      </w:pPr>
      <w:r>
        <w:rPr>
          <w:b/>
          <w:bCs/>
        </w:rPr>
        <w:t>Proposal</w:t>
      </w:r>
      <w:r>
        <w:rPr>
          <w:rFonts w:hint="eastAsia" w:eastAsia="宋体"/>
          <w:b/>
          <w:bCs/>
          <w:lang w:val="en-US" w:eastAsia="zh-CN"/>
        </w:rPr>
        <w:t xml:space="preserve"> 3</w:t>
      </w:r>
      <w:r>
        <w:rPr>
          <w:b/>
          <w:bCs/>
        </w:rPr>
        <w:t xml:space="preserve">: </w:t>
      </w:r>
      <w:r>
        <w:rPr>
          <w:rFonts w:hint="eastAsia" w:eastAsia="宋体"/>
          <w:b/>
          <w:bCs/>
          <w:lang w:val="en-US" w:eastAsia="zh-CN"/>
        </w:rPr>
        <w:t>The Xn+ interface, similar as Xn interface, can be introduced to achieve the connection between the RAN nodes in 6G.</w:t>
      </w:r>
    </w:p>
    <w:p>
      <w:pPr>
        <w:rPr>
          <w:rFonts w:hint="eastAsia" w:eastAsia="宋体"/>
          <w:b/>
          <w:bCs/>
          <w:highlight w:val="none"/>
          <w:u w:val="none"/>
          <w:lang w:val="en-US" w:eastAsia="zh-CN"/>
        </w:rPr>
      </w:pPr>
      <w:r>
        <w:rPr>
          <w:b/>
          <w:bCs/>
        </w:rPr>
        <w:t>Proposal</w:t>
      </w:r>
      <w:r>
        <w:rPr>
          <w:rFonts w:hint="eastAsia" w:eastAsia="宋体"/>
          <w:b/>
          <w:bCs/>
          <w:lang w:val="en-US" w:eastAsia="zh-CN"/>
        </w:rPr>
        <w:t xml:space="preserve"> 4</w:t>
      </w:r>
      <w:r>
        <w:rPr>
          <w:b/>
          <w:bCs/>
        </w:rPr>
        <w:t xml:space="preserve">: </w:t>
      </w:r>
      <w:r>
        <w:rPr>
          <w:rFonts w:hint="eastAsia" w:eastAsia="宋体"/>
          <w:b/>
          <w:bCs/>
          <w:lang w:val="en-US" w:eastAsia="zh-CN"/>
        </w:rPr>
        <w:t>The general principles of Xn interface defined in 5G should be considered as the baseline of Xn+ interface in 6G.</w:t>
      </w:r>
    </w:p>
    <w:p>
      <w:pPr>
        <w:rPr>
          <w:rFonts w:hint="default" w:eastAsia="宋体"/>
          <w:b w:val="0"/>
          <w:bCs w:val="0"/>
          <w:lang w:val="en-US" w:eastAsia="zh-CN"/>
        </w:rPr>
      </w:pPr>
      <w:r>
        <w:rPr>
          <w:rFonts w:hint="eastAsia" w:eastAsia="宋体"/>
          <w:b w:val="0"/>
          <w:bCs w:val="0"/>
          <w:lang w:val="en-US" w:eastAsia="zh-CN"/>
        </w:rPr>
        <w:t>The corresponding pCR to TR 38.760-3 is given in the Annex.</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numPr>
          <w:ilvl w:val="0"/>
          <w:numId w:val="0"/>
        </w:numPr>
        <w:overflowPunct w:val="0"/>
        <w:autoSpaceDE w:val="0"/>
        <w:autoSpaceDN w:val="0"/>
        <w:adjustRightInd w:val="0"/>
        <w:spacing w:after="0" w:line="360" w:lineRule="auto"/>
        <w:ind w:leftChars="0"/>
        <w:textAlignment w:val="baseline"/>
        <w:rPr>
          <w:rFonts w:hint="default" w:ascii="Arial" w:hAnsi="Arial" w:eastAsia="宋体"/>
          <w:lang w:val="en-US" w:eastAsia="zh-CN"/>
        </w:rPr>
      </w:pPr>
      <w:r>
        <w:rPr>
          <w:rFonts w:hint="eastAsia" w:ascii="Arial" w:hAnsi="Arial" w:eastAsia="宋体"/>
          <w:lang w:val="en-US" w:eastAsia="zh-CN"/>
        </w:rPr>
        <w:t xml:space="preserve">[1] </w:t>
      </w:r>
      <w:r>
        <w:rPr>
          <w:rFonts w:hint="eastAsia" w:ascii="Arial" w:hAnsi="Arial" w:eastAsia="宋体" w:cs="Times New Roman"/>
          <w:i w:val="0"/>
          <w:iCs w:val="0"/>
          <w:caps w:val="0"/>
          <w:spacing w:val="0"/>
          <w:sz w:val="20"/>
          <w:szCs w:val="20"/>
          <w:shd w:val="clear"/>
          <w:lang w:val="en-US" w:eastAsia="zh-CN"/>
        </w:rPr>
        <w:t>Chatzimiltis S, Shojafar M, Mashhadi M B, et al. Surviving the Storm: The Impacts of Open RAN Disaggregation on Latency and Resilience[J]. arXiv preprint arXiv:2505.00605, 2025.</w:t>
      </w:r>
    </w:p>
    <w:p>
      <w:pPr>
        <w:numPr>
          <w:ilvl w:val="0"/>
          <w:numId w:val="0"/>
        </w:numPr>
        <w:overflowPunct w:val="0"/>
        <w:autoSpaceDE w:val="0"/>
        <w:autoSpaceDN w:val="0"/>
        <w:adjustRightInd w:val="0"/>
        <w:spacing w:after="0" w:line="360" w:lineRule="auto"/>
        <w:ind w:leftChars="0"/>
        <w:textAlignment w:val="baseline"/>
        <w:rPr>
          <w:rFonts w:hint="eastAsia" w:ascii="Arial" w:hAnsi="Arial" w:eastAsia="宋体"/>
          <w:lang w:val="en-US" w:eastAsia="zh-CN"/>
        </w:rPr>
      </w:pPr>
      <w:r>
        <w:rPr>
          <w:rFonts w:hint="eastAsia" w:ascii="Arial" w:hAnsi="Arial" w:eastAsia="宋体"/>
          <w:lang w:val="en-US" w:eastAsia="zh-CN"/>
        </w:rPr>
        <w:t>[2] BALDINI, G., BOLLA, R., BRUSCHI, R., CARREGA, A., DAVOLI, F. et al., Toward Sustainable O-RAN Deployment: an in-depth Analysis of Power Consumption, IEEE TRANSACTIONS ON GREEN COMMUNICATIONS AND NETWORKING, 9, 2, 2025, p. 429-444, IEEE-INST ELECTRICAL ELECTRONICS ENGINEERS INC, https://data.europa.eu/doi/10.1109/TGCN.2024.3426108, JRC135185.</w:t>
      </w:r>
    </w:p>
    <w:p>
      <w:pPr>
        <w:numPr>
          <w:ilvl w:val="0"/>
          <w:numId w:val="0"/>
        </w:numPr>
        <w:overflowPunct w:val="0"/>
        <w:autoSpaceDE w:val="0"/>
        <w:autoSpaceDN w:val="0"/>
        <w:adjustRightInd w:val="0"/>
        <w:spacing w:after="0" w:line="360" w:lineRule="auto"/>
        <w:ind w:leftChars="0"/>
        <w:textAlignment w:val="baseline"/>
        <w:rPr>
          <w:rFonts w:hint="eastAsia" w:ascii="Arial" w:hAnsi="Arial" w:eastAsia="宋体"/>
          <w:lang w:val="en-US" w:eastAsia="zh-CN"/>
        </w:rPr>
      </w:pPr>
      <w:r>
        <w:rPr>
          <w:rFonts w:hint="eastAsia" w:ascii="Arial" w:hAnsi="Arial" w:eastAsia="宋体"/>
          <w:lang w:val="en-US" w:eastAsia="zh-CN"/>
        </w:rPr>
        <w:t>[3] TS 38.420, v19.1.0</w:t>
      </w:r>
    </w:p>
    <w:p>
      <w:pPr>
        <w:pStyle w:val="2"/>
        <w:ind w:left="0" w:firstLine="0"/>
        <w:rPr>
          <w:rFonts w:hint="eastAsia" w:eastAsia="宋体" w:cs="Arial"/>
          <w:sz w:val="32"/>
          <w:szCs w:val="32"/>
          <w:lang w:val="en-US" w:eastAsia="zh-CN"/>
        </w:rPr>
      </w:pPr>
      <w:r>
        <w:rPr>
          <w:rFonts w:hint="eastAsia" w:eastAsia="宋体" w:cs="Arial"/>
          <w:sz w:val="32"/>
          <w:szCs w:val="32"/>
          <w:lang w:val="en-US" w:eastAsia="zh-CN"/>
        </w:rPr>
        <w:t>5</w:t>
      </w:r>
      <w:r>
        <w:rPr>
          <w:rFonts w:hint="eastAsia" w:eastAsia="宋体" w:cs="Arial"/>
          <w:sz w:val="32"/>
          <w:szCs w:val="32"/>
          <w:lang w:eastAsia="zh-CN"/>
        </w:rPr>
        <w:tab/>
      </w:r>
      <w:r>
        <w:rPr>
          <w:rFonts w:hint="eastAsia" w:eastAsia="宋体" w:cs="Arial"/>
          <w:sz w:val="32"/>
          <w:szCs w:val="32"/>
          <w:lang w:val="en-US" w:eastAsia="zh-CN"/>
        </w:rPr>
        <w:t>Annex</w:t>
      </w:r>
    </w:p>
    <w:p>
      <w:pPr>
        <w:bidi w:val="0"/>
        <w:rPr>
          <w:rFonts w:hint="default"/>
          <w:b w:val="0"/>
          <w:bCs w:val="0"/>
          <w:sz w:val="32"/>
          <w:szCs w:val="32"/>
          <w:lang w:val="en-US" w:eastAsia="zh-CN"/>
        </w:rPr>
      </w:pPr>
      <w:r>
        <w:rPr>
          <w:rFonts w:hint="eastAsia"/>
          <w:b w:val="0"/>
          <w:bCs w:val="0"/>
          <w:sz w:val="32"/>
          <w:szCs w:val="32"/>
          <w:lang w:val="en-US" w:eastAsia="zh-CN"/>
        </w:rPr>
        <w:t>pCR to TR 38.760-3</w:t>
      </w:r>
    </w:p>
    <w:p>
      <w:pPr>
        <w:pStyle w:val="3"/>
      </w:pPr>
      <w:bookmarkStart w:id="8" w:name="_Toc211849825"/>
      <w:bookmarkStart w:id="9" w:name="_Toc209016392"/>
      <w:r>
        <w:t>6.</w:t>
      </w:r>
      <w:r>
        <w:rPr>
          <w:rFonts w:hint="eastAsia" w:eastAsia="宋体"/>
          <w:lang w:val="en-US" w:eastAsia="zh-CN"/>
        </w:rPr>
        <w:t>2</w:t>
      </w:r>
      <w:r>
        <w:tab/>
      </w:r>
      <w:r>
        <w:t xml:space="preserve">RAN </w:t>
      </w:r>
      <w:r>
        <w:rPr>
          <w:rFonts w:hint="eastAsia" w:eastAsia="宋体"/>
          <w:lang w:val="en-US" w:eastAsia="zh-CN"/>
        </w:rPr>
        <w:t>I</w:t>
      </w:r>
      <w:r>
        <w:t xml:space="preserve">nternal </w:t>
      </w:r>
      <w:r>
        <w:rPr>
          <w:rFonts w:hint="eastAsia" w:eastAsia="宋体"/>
          <w:lang w:val="en-US" w:eastAsia="zh-CN"/>
        </w:rPr>
        <w:t>I</w:t>
      </w:r>
      <w:r>
        <w:t>nterfaces</w:t>
      </w:r>
      <w:bookmarkEnd w:id="8"/>
    </w:p>
    <w:p>
      <w:pPr>
        <w:jc w:val="both"/>
        <w:rPr>
          <w:i/>
          <w:iCs/>
          <w:color w:val="FF0000"/>
        </w:rPr>
      </w:pPr>
      <w:r>
        <w:rPr>
          <w:i/>
          <w:iCs/>
          <w:color w:val="FF0000"/>
        </w:rPr>
        <w:t>Editor’s Note: This chapter shall comprehensively address study on CU-DU and CP-UP aspects including functional split considering interim milestone TSG#112 (June/2026) to take a decision during TSG#115: March 2027</w:t>
      </w:r>
    </w:p>
    <w:p>
      <w:pPr>
        <w:rPr>
          <w:rFonts w:eastAsia="宋体"/>
          <w:i/>
          <w:iCs/>
          <w:color w:val="FF0000"/>
          <w:lang w:val="en-US" w:eastAsia="zh-CN"/>
        </w:rPr>
      </w:pPr>
      <w:r>
        <w:rPr>
          <w:i/>
          <w:iCs/>
          <w:color w:val="FF0000"/>
        </w:rPr>
        <w:t>Editor’s Note: This chapter should also address the interfaces between 6G RAN nodes (equivalent to Xn)</w:t>
      </w:r>
      <w:r>
        <w:rPr>
          <w:rFonts w:hint="eastAsia" w:eastAsia="宋体"/>
          <w:i/>
          <w:iCs/>
          <w:color w:val="FF0000"/>
          <w:lang w:val="en-US" w:eastAsia="zh-CN"/>
        </w:rPr>
        <w:t>.</w:t>
      </w:r>
    </w:p>
    <w:p>
      <w:pPr>
        <w:pStyle w:val="4"/>
      </w:pPr>
      <w:bookmarkStart w:id="10" w:name="_Toc211849826"/>
      <w:r>
        <w:t>6.2.1</w:t>
      </w:r>
      <w:r>
        <w:tab/>
      </w:r>
      <w:r>
        <w:t>General Principles</w:t>
      </w:r>
      <w:bookmarkEnd w:id="10"/>
      <w:r>
        <w:t xml:space="preserve"> </w:t>
      </w:r>
    </w:p>
    <w:p>
      <w:pPr>
        <w:jc w:val="both"/>
        <w:rPr>
          <w:i/>
          <w:iCs/>
          <w:color w:val="FF0000"/>
        </w:rPr>
      </w:pPr>
      <w:r>
        <w:rPr>
          <w:i/>
          <w:iCs/>
          <w:color w:val="FF0000"/>
        </w:rPr>
        <w:t>Editor’s note: The aim of this section is to describe general design principles and requirements for RAN Internal Interfaces</w:t>
      </w:r>
    </w:p>
    <w:p>
      <w:pPr>
        <w:pStyle w:val="5"/>
        <w:rPr>
          <w:ins w:id="0" w:author="ZTE" w:date="2025-09-21T15:27:50Z"/>
        </w:rPr>
      </w:pPr>
      <w:ins w:id="1" w:author="ZTE" w:date="2025-09-21T15:27:50Z">
        <w:r>
          <w:rPr/>
          <w:t>6.</w:t>
        </w:r>
      </w:ins>
      <w:ins w:id="2" w:author="ZTE" w:date="2025-10-03T11:40:44Z">
        <w:r>
          <w:rPr>
            <w:rFonts w:hint="eastAsia"/>
            <w:lang w:val="en-US" w:eastAsia="zh-CN"/>
          </w:rPr>
          <w:t>2</w:t>
        </w:r>
      </w:ins>
      <w:ins w:id="3" w:author="ZTE" w:date="2025-09-21T15:27:50Z">
        <w:r>
          <w:rPr/>
          <w:t>.1</w:t>
        </w:r>
      </w:ins>
      <w:ins w:id="4" w:author="ZTE" w:date="2025-11-02T19:24:18Z">
        <w:r>
          <w:rPr>
            <w:rFonts w:hint="eastAsia"/>
            <w:lang w:val="en-US" w:eastAsia="zh-CN"/>
          </w:rPr>
          <w:t>.1</w:t>
        </w:r>
      </w:ins>
      <w:ins w:id="5" w:author="ZTE" w:date="2025-09-21T15:27:50Z">
        <w:r>
          <w:rPr/>
          <w:tab/>
        </w:r>
      </w:ins>
      <w:ins w:id="6" w:author="ZTE" w:date="2025-09-21T15:27:50Z">
        <w:r>
          <w:rPr>
            <w:rFonts w:hint="eastAsia"/>
          </w:rPr>
          <w:t>I</w:t>
        </w:r>
      </w:ins>
      <w:ins w:id="7" w:author="ZTE" w:date="2025-09-21T15:27:50Z">
        <w:r>
          <w:rPr/>
          <w:t>nterface</w:t>
        </w:r>
      </w:ins>
      <w:ins w:id="8" w:author="ZTE" w:date="2025-09-21T15:27:50Z">
        <w:r>
          <w:rPr>
            <w:rFonts w:hint="eastAsia"/>
          </w:rPr>
          <w:t xml:space="preserve"> between RAN nodes</w:t>
        </w:r>
        <w:bookmarkEnd w:id="9"/>
      </w:ins>
    </w:p>
    <w:p>
      <w:pPr>
        <w:rPr>
          <w:rFonts w:hint="eastAsia" w:eastAsia="宋体"/>
          <w:i/>
          <w:iCs/>
          <w:color w:val="FF0000"/>
          <w:lang w:val="en-US" w:eastAsia="zh-CN"/>
        </w:rPr>
      </w:pPr>
      <w:ins w:id="9" w:author="ZTE" w:date="2025-09-21T15:27:50Z">
        <w:r>
          <w:rPr>
            <w:i/>
            <w:iCs/>
            <w:color w:val="FF0000"/>
          </w:rPr>
          <w:t xml:space="preserve">Editor’s Note: This chapter should also address the interface between 6G </w:t>
        </w:r>
      </w:ins>
      <w:ins w:id="10" w:author="ZTE" w:date="2025-09-21T15:27:50Z">
        <w:r>
          <w:rPr>
            <w:rFonts w:hint="eastAsia" w:eastAsia="宋体"/>
            <w:i/>
            <w:iCs/>
            <w:color w:val="FF0000"/>
            <w:lang w:val="en-US" w:eastAsia="zh-CN"/>
          </w:rPr>
          <w:t>RAN node</w:t>
        </w:r>
      </w:ins>
      <w:ins w:id="11" w:author="ZTE" w:date="2025-09-21T15:27:50Z">
        <w:r>
          <w:rPr>
            <w:i/>
            <w:iCs/>
            <w:color w:val="FF0000"/>
          </w:rPr>
          <w:t>s</w:t>
        </w:r>
      </w:ins>
      <w:ins w:id="12" w:author="ZTE" w:date="2025-09-21T15:27:50Z">
        <w:r>
          <w:rPr>
            <w:rFonts w:hint="eastAsia" w:eastAsia="宋体"/>
            <w:i/>
            <w:iCs/>
            <w:color w:val="FF0000"/>
            <w:lang w:val="en-US" w:eastAsia="zh-CN"/>
          </w:rPr>
          <w:t>.</w:t>
        </w:r>
      </w:ins>
    </w:p>
    <w:p>
      <w:pPr>
        <w:jc w:val="center"/>
        <w:rPr>
          <w:ins w:id="13" w:author="ZTE" w:date="2025-09-24T22:39:07Z"/>
        </w:rPr>
      </w:pPr>
      <w:r>
        <w:object>
          <v:shape id="_x0000_i1026" o:spt="75" type="#_x0000_t75" style="height:214.55pt;width:379.6pt;" o:ole="t" filled="f" o:preferrelative="t" stroked="f" coordsize="21600,21600">
            <v:path/>
            <v:fill on="f" focussize="0,0"/>
            <v:stroke on="f"/>
            <v:imagedata r:id="rId7" o:title=""/>
            <o:lock v:ext="edit" aspectratio="t"/>
            <w10:wrap type="none"/>
            <w10:anchorlock/>
          </v:shape>
          <o:OLEObject Type="Embed" ProgID="Visio.Drawing.11" ShapeID="_x0000_i1026" DrawAspect="Content" ObjectID="_1468075726" r:id="rId8">
            <o:LockedField>false</o:LockedField>
          </o:OLEObject>
        </w:object>
      </w:r>
    </w:p>
    <w:p>
      <w:pPr>
        <w:pStyle w:val="80"/>
        <w:rPr>
          <w:ins w:id="14" w:author="ZTE" w:date="2025-09-21T15:29:36Z"/>
          <w:rFonts w:hint="default"/>
          <w:lang w:val="en-US" w:eastAsia="zh-CN"/>
        </w:rPr>
      </w:pPr>
      <w:ins w:id="15" w:author="ZTE" w:date="2025-09-24T22:39:08Z">
        <w:r>
          <w:rPr>
            <w:strike w:val="0"/>
            <w:dstrike w:val="0"/>
          </w:rPr>
          <w:t xml:space="preserve">Figure </w:t>
        </w:r>
      </w:ins>
      <w:ins w:id="16" w:author="ZTE" w:date="2025-09-24T22:39:27Z">
        <w:r>
          <w:rPr>
            <w:rFonts w:hint="eastAsia" w:eastAsia="宋体"/>
            <w:strike w:val="0"/>
            <w:dstrike w:val="0"/>
            <w:lang w:val="en-US" w:eastAsia="zh-CN"/>
          </w:rPr>
          <w:t>6.</w:t>
        </w:r>
      </w:ins>
      <w:ins w:id="17" w:author="ZTE" w:date="2025-11-04T14:35:48Z">
        <w:r>
          <w:rPr>
            <w:rFonts w:hint="eastAsia" w:eastAsia="宋体"/>
            <w:strike w:val="0"/>
            <w:dstrike w:val="0"/>
            <w:lang w:val="en-US" w:eastAsia="zh-CN"/>
          </w:rPr>
          <w:t>2.</w:t>
        </w:r>
      </w:ins>
      <w:ins w:id="18" w:author="ZTE" w:date="2025-11-04T14:35:49Z">
        <w:r>
          <w:rPr>
            <w:rFonts w:hint="eastAsia" w:eastAsia="宋体"/>
            <w:strike w:val="0"/>
            <w:dstrike w:val="0"/>
            <w:lang w:val="en-US" w:eastAsia="zh-CN"/>
          </w:rPr>
          <w:t>1</w:t>
        </w:r>
      </w:ins>
      <w:ins w:id="19" w:author="ZTE" w:date="2025-11-04T14:35:50Z">
        <w:r>
          <w:rPr>
            <w:rFonts w:hint="eastAsia" w:eastAsia="宋体"/>
            <w:strike w:val="0"/>
            <w:dstrike w:val="0"/>
            <w:lang w:val="en-US" w:eastAsia="zh-CN"/>
          </w:rPr>
          <w:t>.1</w:t>
        </w:r>
      </w:ins>
      <w:ins w:id="20" w:author="ZTE" w:date="2025-09-24T22:39:08Z">
        <w:r>
          <w:rPr>
            <w:rFonts w:hint="eastAsia" w:eastAsia="宋体"/>
            <w:strike w:val="0"/>
            <w:dstrike w:val="0"/>
            <w:lang w:val="en-US" w:eastAsia="zh-CN"/>
          </w:rPr>
          <w:t>.</w:t>
        </w:r>
      </w:ins>
      <w:ins w:id="21" w:author="ZTE" w:date="2025-09-24T22:39:08Z">
        <w:r>
          <w:rPr>
            <w:strike w:val="0"/>
            <w:dstrike w:val="0"/>
          </w:rPr>
          <w:t xml:space="preserve"> </w:t>
        </w:r>
      </w:ins>
      <w:ins w:id="22" w:author="ZTE" w:date="2025-09-24T22:39:19Z">
        <w:r>
          <w:rPr>
            <w:rFonts w:hint="eastAsia" w:eastAsia="宋体"/>
            <w:strike w:val="0"/>
            <w:dstrike w:val="0"/>
            <w:lang w:val="en-US" w:eastAsia="zh-CN"/>
          </w:rPr>
          <w:t>D</w:t>
        </w:r>
      </w:ins>
      <w:ins w:id="23" w:author="ZTE" w:date="2025-09-24T22:39:08Z">
        <w:r>
          <w:rPr>
            <w:rFonts w:hint="eastAsia" w:eastAsia="宋体"/>
            <w:strike w:val="0"/>
            <w:dstrike w:val="0"/>
            <w:lang w:val="en-US" w:eastAsia="zh-CN"/>
          </w:rPr>
          <w:t>eployment of 6G RAN nodes</w:t>
        </w:r>
      </w:ins>
    </w:p>
    <w:p>
      <w:pPr>
        <w:rPr>
          <w:ins w:id="24" w:author="ZTE" w:date="2025-09-21T17:10:00Z"/>
          <w:rFonts w:hint="default" w:eastAsia="宋体"/>
          <w:lang w:val="en-US" w:eastAsia="zh-CN"/>
        </w:rPr>
      </w:pPr>
      <w:ins w:id="25" w:author="ZTE" w:date="2025-09-21T17:09:30Z">
        <w:bookmarkStart w:id="11" w:name="_Toc478916450"/>
        <w:r>
          <w:rPr/>
          <w:t xml:space="preserve">The interface allowing to interconnect </w:t>
        </w:r>
      </w:ins>
      <w:ins w:id="26" w:author="ZTE" w:date="2025-09-22T16:41:30Z">
        <w:r>
          <w:rPr>
            <w:rFonts w:hint="eastAsia" w:eastAsia="宋体"/>
            <w:lang w:val="en-US" w:eastAsia="zh-CN"/>
          </w:rPr>
          <w:t>t</w:t>
        </w:r>
      </w:ins>
      <w:ins w:id="27" w:author="ZTE" w:date="2025-09-22T16:41:31Z">
        <w:r>
          <w:rPr>
            <w:rFonts w:hint="eastAsia" w:eastAsia="宋体"/>
            <w:lang w:val="en-US" w:eastAsia="zh-CN"/>
          </w:rPr>
          <w:t>wo</w:t>
        </w:r>
      </w:ins>
      <w:ins w:id="28" w:author="ZTE" w:date="2025-09-22T16:41:32Z">
        <w:r>
          <w:rPr>
            <w:rFonts w:hint="eastAsia" w:eastAsia="宋体"/>
            <w:lang w:val="en-US" w:eastAsia="zh-CN"/>
          </w:rPr>
          <w:t xml:space="preserve"> </w:t>
        </w:r>
      </w:ins>
      <w:ins w:id="29" w:author="ZTE" w:date="2025-09-21T17:09:35Z">
        <w:r>
          <w:rPr>
            <w:rFonts w:hint="eastAsia" w:eastAsia="宋体"/>
            <w:lang w:val="en-US" w:eastAsia="zh-CN"/>
          </w:rPr>
          <w:t>6</w:t>
        </w:r>
      </w:ins>
      <w:ins w:id="30" w:author="ZTE" w:date="2025-09-22T16:40:20Z">
        <w:r>
          <w:rPr>
            <w:rFonts w:hint="eastAsia" w:eastAsia="宋体"/>
            <w:lang w:val="en-US" w:eastAsia="zh-CN"/>
          </w:rPr>
          <w:t>G</w:t>
        </w:r>
      </w:ins>
      <w:ins w:id="31" w:author="ZTE" w:date="2025-09-22T16:40:21Z">
        <w:r>
          <w:rPr>
            <w:rFonts w:hint="eastAsia" w:eastAsia="宋体"/>
            <w:lang w:val="en-US" w:eastAsia="zh-CN"/>
          </w:rPr>
          <w:t xml:space="preserve"> No</w:t>
        </w:r>
      </w:ins>
      <w:ins w:id="32" w:author="ZTE" w:date="2025-09-22T16:40:22Z">
        <w:r>
          <w:rPr>
            <w:rFonts w:hint="eastAsia" w:eastAsia="宋体"/>
            <w:lang w:val="en-US" w:eastAsia="zh-CN"/>
          </w:rPr>
          <w:t>de</w:t>
        </w:r>
      </w:ins>
      <w:ins w:id="33" w:author="ZTE" w:date="2025-09-22T16:40:24Z">
        <w:r>
          <w:rPr>
            <w:rFonts w:hint="eastAsia" w:eastAsia="宋体"/>
            <w:lang w:val="en-US" w:eastAsia="zh-CN"/>
          </w:rPr>
          <w:t>B</w:t>
        </w:r>
      </w:ins>
      <w:ins w:id="34" w:author="ZTE" w:date="2025-09-23T16:55:41Z">
        <w:r>
          <w:rPr>
            <w:rFonts w:hint="eastAsia" w:eastAsia="宋体"/>
            <w:lang w:val="en-US" w:eastAsia="zh-CN"/>
          </w:rPr>
          <w:t xml:space="preserve"> </w:t>
        </w:r>
      </w:ins>
      <w:ins w:id="35" w:author="ZTE" w:date="2025-09-22T16:40:36Z">
        <w:r>
          <w:rPr>
            <w:rFonts w:hint="eastAsia" w:eastAsia="宋体"/>
            <w:lang w:val="en-US" w:eastAsia="zh-CN"/>
          </w:rPr>
          <w:t>(</w:t>
        </w:r>
      </w:ins>
      <w:ins w:id="36" w:author="ZTE" w:date="2025-09-22T16:40:38Z">
        <w:r>
          <w:rPr>
            <w:rFonts w:hint="eastAsia" w:eastAsia="宋体"/>
            <w:lang w:val="en-US" w:eastAsia="zh-CN"/>
          </w:rPr>
          <w:t>6</w:t>
        </w:r>
      </w:ins>
      <w:ins w:id="37" w:author="ZTE" w:date="2025-09-22T16:40:39Z">
        <w:r>
          <w:rPr>
            <w:rFonts w:hint="eastAsia" w:eastAsia="宋体"/>
            <w:lang w:val="en-US" w:eastAsia="zh-CN"/>
          </w:rPr>
          <w:t>NB</w:t>
        </w:r>
      </w:ins>
      <w:ins w:id="38" w:author="ZTE" w:date="2025-09-22T16:40:36Z">
        <w:r>
          <w:rPr>
            <w:rFonts w:hint="eastAsia" w:eastAsia="宋体"/>
            <w:lang w:val="en-US" w:eastAsia="zh-CN"/>
          </w:rPr>
          <w:t>)</w:t>
        </w:r>
      </w:ins>
      <w:ins w:id="39" w:author="ZTE" w:date="2025-09-21T17:09:30Z">
        <w:r>
          <w:rPr/>
          <w:t>s</w:t>
        </w:r>
      </w:ins>
      <w:ins w:id="40" w:author="ZTE" w:date="2025-09-22T16:43:28Z">
        <w:r>
          <w:rPr>
            <w:rFonts w:hint="eastAsia" w:eastAsia="宋体"/>
            <w:lang w:val="en-US" w:eastAsia="zh-CN"/>
          </w:rPr>
          <w:t>,</w:t>
        </w:r>
      </w:ins>
      <w:ins w:id="41" w:author="ZTE" w:date="2025-09-21T17:09:30Z">
        <w:r>
          <w:rPr/>
          <w:t xml:space="preserve"> </w:t>
        </w:r>
      </w:ins>
      <w:ins w:id="42" w:author="ZTE" w:date="2025-09-22T16:41:52Z">
        <w:r>
          <w:rPr>
            <w:rFonts w:hint="eastAsia" w:eastAsia="宋体"/>
            <w:lang w:val="en-US" w:eastAsia="zh-CN"/>
          </w:rPr>
          <w:t>or</w:t>
        </w:r>
      </w:ins>
      <w:ins w:id="43" w:author="ZTE" w:date="2025-09-22T16:41:53Z">
        <w:r>
          <w:rPr>
            <w:rFonts w:hint="eastAsia" w:eastAsia="宋体"/>
            <w:lang w:val="en-US" w:eastAsia="zh-CN"/>
          </w:rPr>
          <w:t xml:space="preserve"> </w:t>
        </w:r>
      </w:ins>
      <w:ins w:id="44" w:author="ZTE" w:date="2025-09-22T16:42:54Z">
        <w:r>
          <w:rPr>
            <w:rFonts w:hint="eastAsia" w:eastAsia="宋体"/>
            <w:lang w:val="en-US" w:eastAsia="zh-CN"/>
          </w:rPr>
          <w:t>on</w:t>
        </w:r>
      </w:ins>
      <w:ins w:id="45" w:author="ZTE" w:date="2025-09-22T16:42:55Z">
        <w:r>
          <w:rPr>
            <w:rFonts w:hint="eastAsia" w:eastAsia="宋体"/>
            <w:lang w:val="en-US" w:eastAsia="zh-CN"/>
          </w:rPr>
          <w:t xml:space="preserve">e </w:t>
        </w:r>
      </w:ins>
      <w:ins w:id="46" w:author="ZTE" w:date="2025-09-22T16:42:57Z">
        <w:r>
          <w:rPr>
            <w:rFonts w:hint="eastAsia" w:eastAsia="宋体"/>
            <w:lang w:val="en-US" w:eastAsia="zh-CN"/>
          </w:rPr>
          <w:t>6</w:t>
        </w:r>
      </w:ins>
      <w:ins w:id="47" w:author="ZTE" w:date="2025-09-22T16:43:05Z">
        <w:r>
          <w:rPr>
            <w:rFonts w:hint="eastAsia" w:eastAsia="宋体"/>
            <w:lang w:val="en-US" w:eastAsia="zh-CN"/>
          </w:rPr>
          <w:t xml:space="preserve">G </w:t>
        </w:r>
      </w:ins>
      <w:ins w:id="48" w:author="ZTE" w:date="2025-09-22T16:43:06Z">
        <w:r>
          <w:rPr>
            <w:rFonts w:hint="eastAsia" w:eastAsia="宋体"/>
            <w:lang w:val="en-US" w:eastAsia="zh-CN"/>
          </w:rPr>
          <w:t>Nod</w:t>
        </w:r>
      </w:ins>
      <w:ins w:id="49" w:author="ZTE" w:date="2025-09-22T16:43:08Z">
        <w:r>
          <w:rPr>
            <w:rFonts w:hint="eastAsia" w:eastAsia="宋体"/>
            <w:lang w:val="en-US" w:eastAsia="zh-CN"/>
          </w:rPr>
          <w:t>eB</w:t>
        </w:r>
      </w:ins>
      <w:ins w:id="50" w:author="ZTE" w:date="2025-09-22T16:43:10Z">
        <w:r>
          <w:rPr>
            <w:rFonts w:hint="eastAsia" w:eastAsia="宋体"/>
            <w:lang w:val="en-US" w:eastAsia="zh-CN"/>
          </w:rPr>
          <w:t xml:space="preserve"> and</w:t>
        </w:r>
      </w:ins>
      <w:ins w:id="51" w:author="ZTE" w:date="2025-09-22T16:43:11Z">
        <w:r>
          <w:rPr>
            <w:rFonts w:hint="eastAsia" w:eastAsia="宋体"/>
            <w:lang w:val="en-US" w:eastAsia="zh-CN"/>
          </w:rPr>
          <w:t xml:space="preserve"> </w:t>
        </w:r>
      </w:ins>
      <w:ins w:id="52" w:author="ZTE" w:date="2025-09-22T16:41:53Z">
        <w:r>
          <w:rPr>
            <w:rFonts w:hint="eastAsia" w:eastAsia="宋体"/>
            <w:lang w:val="en-US" w:eastAsia="zh-CN"/>
          </w:rPr>
          <w:t>on</w:t>
        </w:r>
      </w:ins>
      <w:ins w:id="53" w:author="ZTE" w:date="2025-09-22T16:41:54Z">
        <w:r>
          <w:rPr>
            <w:rFonts w:hint="eastAsia" w:eastAsia="宋体"/>
            <w:lang w:val="en-US" w:eastAsia="zh-CN"/>
          </w:rPr>
          <w:t>e</w:t>
        </w:r>
      </w:ins>
      <w:ins w:id="54" w:author="ZTE" w:date="2025-09-22T16:41:55Z">
        <w:r>
          <w:rPr>
            <w:rFonts w:hint="eastAsia" w:eastAsia="宋体"/>
            <w:lang w:val="en-US" w:eastAsia="zh-CN"/>
          </w:rPr>
          <w:t xml:space="preserve"> </w:t>
        </w:r>
      </w:ins>
      <w:ins w:id="55" w:author="ZTE" w:date="2025-09-22T16:42:04Z">
        <w:r>
          <w:rPr>
            <w:rFonts w:hint="eastAsia" w:eastAsia="宋体"/>
            <w:lang w:val="en-US" w:eastAsia="zh-CN"/>
          </w:rPr>
          <w:t>evo</w:t>
        </w:r>
      </w:ins>
      <w:ins w:id="56" w:author="ZTE" w:date="2025-09-22T16:42:05Z">
        <w:r>
          <w:rPr>
            <w:rFonts w:hint="eastAsia" w:eastAsia="宋体"/>
            <w:lang w:val="en-US" w:eastAsia="zh-CN"/>
          </w:rPr>
          <w:t>l</w:t>
        </w:r>
      </w:ins>
      <w:ins w:id="57" w:author="ZTE" w:date="2025-09-22T16:42:06Z">
        <w:r>
          <w:rPr>
            <w:rFonts w:hint="eastAsia" w:eastAsia="宋体"/>
            <w:lang w:val="en-US" w:eastAsia="zh-CN"/>
          </w:rPr>
          <w:t>ve</w:t>
        </w:r>
      </w:ins>
      <w:ins w:id="58" w:author="ZTE" w:date="2025-09-22T16:42:07Z">
        <w:r>
          <w:rPr>
            <w:rFonts w:hint="eastAsia" w:eastAsia="宋体"/>
            <w:lang w:val="en-US" w:eastAsia="zh-CN"/>
          </w:rPr>
          <w:t>d gN</w:t>
        </w:r>
      </w:ins>
      <w:ins w:id="59" w:author="ZTE" w:date="2025-09-22T16:42:08Z">
        <w:r>
          <w:rPr>
            <w:rFonts w:hint="eastAsia" w:eastAsia="宋体"/>
            <w:lang w:val="en-US" w:eastAsia="zh-CN"/>
          </w:rPr>
          <w:t xml:space="preserve">B </w:t>
        </w:r>
      </w:ins>
      <w:ins w:id="60" w:author="ZTE" w:date="2025-09-22T16:42:09Z">
        <w:r>
          <w:rPr>
            <w:rFonts w:hint="eastAsia" w:eastAsia="宋体"/>
            <w:lang w:val="en-US" w:eastAsia="zh-CN"/>
          </w:rPr>
          <w:t>(</w:t>
        </w:r>
      </w:ins>
      <w:ins w:id="61" w:author="ZTE" w:date="2025-09-22T16:42:19Z">
        <w:r>
          <w:rPr>
            <w:rFonts w:hint="eastAsia" w:eastAsia="宋体"/>
            <w:lang w:val="en-US" w:eastAsia="zh-CN"/>
          </w:rPr>
          <w:t>gNB</w:t>
        </w:r>
      </w:ins>
      <w:ins w:id="62" w:author="ZTE" w:date="2025-09-22T16:42:20Z">
        <w:r>
          <w:rPr>
            <w:rFonts w:hint="eastAsia" w:eastAsia="宋体"/>
            <w:lang w:val="en-US" w:eastAsia="zh-CN"/>
          </w:rPr>
          <w:t>+</w:t>
        </w:r>
      </w:ins>
      <w:ins w:id="63" w:author="ZTE" w:date="2025-09-22T16:42:09Z">
        <w:r>
          <w:rPr>
            <w:rFonts w:hint="eastAsia" w:eastAsia="宋体"/>
            <w:lang w:val="en-US" w:eastAsia="zh-CN"/>
          </w:rPr>
          <w:t>)</w:t>
        </w:r>
      </w:ins>
      <w:ins w:id="64" w:author="ZTE" w:date="2025-09-22T16:47:13Z">
        <w:r>
          <w:rPr>
            <w:rFonts w:hint="eastAsia" w:eastAsia="宋体"/>
            <w:lang w:val="en-US" w:eastAsia="zh-CN"/>
          </w:rPr>
          <w:t>,</w:t>
        </w:r>
      </w:ins>
      <w:ins w:id="65" w:author="ZTE" w:date="2025-09-22T16:43:31Z">
        <w:r>
          <w:rPr>
            <w:rFonts w:hint="eastAsia" w:eastAsia="宋体"/>
            <w:lang w:val="en-US" w:eastAsia="zh-CN"/>
          </w:rPr>
          <w:t xml:space="preserve"> </w:t>
        </w:r>
      </w:ins>
      <w:ins w:id="66" w:author="ZTE" w:date="2025-09-22T16:43:33Z">
        <w:r>
          <w:rPr>
            <w:rFonts w:hint="eastAsia" w:eastAsia="宋体"/>
            <w:lang w:val="en-US" w:eastAsia="zh-CN"/>
          </w:rPr>
          <w:t>or t</w:t>
        </w:r>
      </w:ins>
      <w:ins w:id="67" w:author="ZTE" w:date="2025-09-22T16:43:34Z">
        <w:r>
          <w:rPr>
            <w:rFonts w:hint="eastAsia" w:eastAsia="宋体"/>
            <w:lang w:val="en-US" w:eastAsia="zh-CN"/>
          </w:rPr>
          <w:t>wo</w:t>
        </w:r>
      </w:ins>
      <w:ins w:id="68" w:author="ZTE" w:date="2025-09-22T16:43:37Z">
        <w:r>
          <w:rPr>
            <w:rFonts w:hint="eastAsia" w:eastAsia="宋体"/>
            <w:lang w:val="en-US" w:eastAsia="zh-CN"/>
          </w:rPr>
          <w:t xml:space="preserve"> e</w:t>
        </w:r>
      </w:ins>
      <w:ins w:id="69" w:author="ZTE" w:date="2025-09-22T16:43:38Z">
        <w:r>
          <w:rPr>
            <w:rFonts w:hint="eastAsia" w:eastAsia="宋体"/>
            <w:lang w:val="en-US" w:eastAsia="zh-CN"/>
          </w:rPr>
          <w:t>vol</w:t>
        </w:r>
      </w:ins>
      <w:ins w:id="70" w:author="ZTE" w:date="2025-09-22T16:43:40Z">
        <w:r>
          <w:rPr>
            <w:rFonts w:hint="eastAsia" w:eastAsia="宋体"/>
            <w:lang w:val="en-US" w:eastAsia="zh-CN"/>
          </w:rPr>
          <w:t xml:space="preserve">ved </w:t>
        </w:r>
      </w:ins>
      <w:ins w:id="71" w:author="ZTE" w:date="2025-09-22T16:43:41Z">
        <w:r>
          <w:rPr>
            <w:rFonts w:hint="eastAsia" w:eastAsia="宋体"/>
            <w:lang w:val="en-US" w:eastAsia="zh-CN"/>
          </w:rPr>
          <w:t>gNB</w:t>
        </w:r>
      </w:ins>
      <w:ins w:id="72" w:author="ZTE" w:date="2025-09-22T16:47:16Z">
        <w:r>
          <w:rPr>
            <w:rFonts w:hint="eastAsia" w:eastAsia="宋体"/>
            <w:lang w:val="en-US" w:eastAsia="zh-CN"/>
          </w:rPr>
          <w:t>s</w:t>
        </w:r>
      </w:ins>
      <w:ins w:id="73" w:author="ZTE" w:date="2025-09-22T16:42:23Z">
        <w:r>
          <w:rPr>
            <w:rFonts w:hint="eastAsia" w:eastAsia="宋体"/>
            <w:lang w:val="en-US" w:eastAsia="zh-CN"/>
          </w:rPr>
          <w:t xml:space="preserve"> </w:t>
        </w:r>
      </w:ins>
      <w:ins w:id="74" w:author="ZTE" w:date="2025-09-21T17:09:30Z">
        <w:r>
          <w:rPr/>
          <w:t>with each other is referred to as the Xn</w:t>
        </w:r>
      </w:ins>
      <w:ins w:id="75" w:author="ZTE" w:date="2025-09-21T17:09:45Z">
        <w:r>
          <w:rPr>
            <w:rFonts w:hint="eastAsia" w:eastAsia="宋体"/>
            <w:lang w:val="en-US" w:eastAsia="zh-CN"/>
          </w:rPr>
          <w:t>+</w:t>
        </w:r>
      </w:ins>
      <w:ins w:id="76" w:author="ZTE" w:date="2025-09-21T17:09:30Z">
        <w:r>
          <w:rPr/>
          <w:t xml:space="preserve"> interface.</w:t>
        </w:r>
      </w:ins>
      <w:ins w:id="77" w:author="ZTE" w:date="2025-09-22T16:42:35Z">
        <w:r>
          <w:rPr>
            <w:rFonts w:hint="eastAsia" w:eastAsia="宋体"/>
            <w:lang w:val="en-US" w:eastAsia="zh-CN"/>
          </w:rPr>
          <w:t xml:space="preserve"> </w:t>
        </w:r>
      </w:ins>
    </w:p>
    <w:p>
      <w:pPr>
        <w:pStyle w:val="84"/>
        <w:rPr>
          <w:ins w:id="78" w:author="ZTE" w:date="2025-09-22T16:41:06Z"/>
          <w:lang w:eastAsia="ja-JP"/>
        </w:rPr>
      </w:pPr>
      <w:ins w:id="79" w:author="ZTE" w:date="2025-09-21T17:10:01Z">
        <w:r>
          <w:rPr>
            <w:rFonts w:hint="eastAsia"/>
          </w:rPr>
          <w:t>NOTE:</w:t>
        </w:r>
      </w:ins>
      <w:ins w:id="80" w:author="ZTE" w:date="2025-09-21T17:10:01Z">
        <w:r>
          <w:rPr>
            <w:rFonts w:hint="eastAsia"/>
          </w:rPr>
          <w:tab/>
        </w:r>
      </w:ins>
      <w:ins w:id="81" w:author="ZTE" w:date="2025-09-21T17:10:13Z">
        <w:r>
          <w:rPr>
            <w:rFonts w:hint="eastAsia" w:eastAsia="宋体"/>
            <w:lang w:val="en-US" w:eastAsia="zh-CN"/>
          </w:rPr>
          <w:t>The</w:t>
        </w:r>
      </w:ins>
      <w:ins w:id="82" w:author="ZTE" w:date="2025-09-21T17:10:14Z">
        <w:r>
          <w:rPr>
            <w:rFonts w:hint="eastAsia" w:eastAsia="宋体"/>
            <w:lang w:val="en-US" w:eastAsia="zh-CN"/>
          </w:rPr>
          <w:t xml:space="preserve"> name</w:t>
        </w:r>
      </w:ins>
      <w:ins w:id="83" w:author="ZTE" w:date="2025-09-21T17:10:16Z">
        <w:r>
          <w:rPr>
            <w:rFonts w:hint="eastAsia" w:eastAsia="宋体"/>
            <w:lang w:val="en-US" w:eastAsia="zh-CN"/>
          </w:rPr>
          <w:t xml:space="preserve"> of </w:t>
        </w:r>
      </w:ins>
      <w:ins w:id="84" w:author="ZTE" w:date="2025-09-21T17:10:17Z">
        <w:r>
          <w:rPr>
            <w:rFonts w:hint="eastAsia" w:eastAsia="宋体"/>
            <w:lang w:val="en-US" w:eastAsia="zh-CN"/>
          </w:rPr>
          <w:t>the in</w:t>
        </w:r>
      </w:ins>
      <w:ins w:id="85" w:author="ZTE" w:date="2025-09-21T17:10:18Z">
        <w:r>
          <w:rPr>
            <w:rFonts w:hint="eastAsia" w:eastAsia="宋体"/>
            <w:lang w:val="en-US" w:eastAsia="zh-CN"/>
          </w:rPr>
          <w:t>terface</w:t>
        </w:r>
      </w:ins>
      <w:ins w:id="86" w:author="ZTE" w:date="2025-09-21T17:10:01Z">
        <w:r>
          <w:rPr/>
          <w:t xml:space="preserve"> </w:t>
        </w:r>
      </w:ins>
      <w:ins w:id="87" w:author="ZTE" w:date="2025-09-21T17:10:01Z">
        <w:r>
          <w:rPr>
            <w:lang w:eastAsia="ja-JP"/>
          </w:rPr>
          <w:t xml:space="preserve">can be </w:t>
        </w:r>
      </w:ins>
      <w:ins w:id="88" w:author="ZTE" w:date="2025-09-21T17:10:25Z">
        <w:r>
          <w:rPr>
            <w:rFonts w:hint="eastAsia" w:eastAsia="宋体"/>
            <w:lang w:val="en-US" w:eastAsia="zh-CN"/>
          </w:rPr>
          <w:t>fu</w:t>
        </w:r>
      </w:ins>
      <w:ins w:id="89" w:author="ZTE" w:date="2025-09-21T17:10:28Z">
        <w:r>
          <w:rPr>
            <w:rFonts w:hint="eastAsia" w:eastAsia="宋体"/>
            <w:lang w:val="en-US" w:eastAsia="zh-CN"/>
          </w:rPr>
          <w:t xml:space="preserve">rther </w:t>
        </w:r>
      </w:ins>
      <w:ins w:id="90" w:author="ZTE" w:date="2025-09-21T17:10:01Z">
        <w:r>
          <w:rPr>
            <w:lang w:eastAsia="ja-JP"/>
          </w:rPr>
          <w:t>discussed in normative phase.</w:t>
        </w:r>
      </w:ins>
    </w:p>
    <w:bookmarkEnd w:id="11"/>
    <w:p>
      <w:pPr>
        <w:rPr>
          <w:ins w:id="91" w:author="ZTE" w:date="2025-09-21T15:29:37Z"/>
        </w:rPr>
      </w:pPr>
      <w:ins w:id="92" w:author="ZTE" w:date="2025-09-21T15:29:37Z">
        <w:r>
          <w:rPr/>
          <w:t>The general principles for the specification of the Xn</w:t>
        </w:r>
      </w:ins>
      <w:ins w:id="93" w:author="ZTE" w:date="2025-09-21T16:56:42Z">
        <w:r>
          <w:rPr>
            <w:rFonts w:hint="eastAsia" w:eastAsia="宋体"/>
            <w:lang w:val="en-US" w:eastAsia="zh-CN"/>
          </w:rPr>
          <w:t>+</w:t>
        </w:r>
      </w:ins>
      <w:ins w:id="94" w:author="ZTE" w:date="2025-09-21T15:29:37Z">
        <w:r>
          <w:rPr/>
          <w:t xml:space="preserve"> interface are as follows:</w:t>
        </w:r>
      </w:ins>
    </w:p>
    <w:p>
      <w:pPr>
        <w:pStyle w:val="109"/>
        <w:rPr>
          <w:ins w:id="95" w:author="ZTE" w:date="2025-09-21T17:11:59Z"/>
        </w:rPr>
      </w:pPr>
      <w:ins w:id="96" w:author="ZTE" w:date="2025-09-21T15:29:37Z">
        <w:r>
          <w:rPr/>
          <w:t>-</w:t>
        </w:r>
      </w:ins>
      <w:ins w:id="97" w:author="ZTE" w:date="2025-09-21T15:29:37Z">
        <w:r>
          <w:rPr/>
          <w:tab/>
        </w:r>
      </w:ins>
      <w:ins w:id="98" w:author="ZTE" w:date="2025-09-21T15:29:37Z">
        <w:r>
          <w:rPr/>
          <w:t>the Xn</w:t>
        </w:r>
      </w:ins>
      <w:ins w:id="99" w:author="ZTE" w:date="2025-09-21T16:59:02Z">
        <w:r>
          <w:rPr>
            <w:rFonts w:hint="eastAsia" w:eastAsia="宋体"/>
            <w:lang w:val="en-US" w:eastAsia="zh-CN"/>
          </w:rPr>
          <w:t>+</w:t>
        </w:r>
      </w:ins>
      <w:ins w:id="100" w:author="ZTE" w:date="2025-09-21T15:29:37Z">
        <w:r>
          <w:rPr/>
          <w:t xml:space="preserve"> interface shall be open;</w:t>
        </w:r>
      </w:ins>
    </w:p>
    <w:p>
      <w:pPr>
        <w:pStyle w:val="109"/>
        <w:rPr>
          <w:ins w:id="101" w:author="ZTE" w:date="2025-09-21T17:11:59Z"/>
          <w:rFonts w:eastAsia="Malgun Gothic"/>
        </w:rPr>
      </w:pPr>
      <w:ins w:id="102" w:author="ZTE" w:date="2025-09-21T17:11:59Z">
        <w:r>
          <w:rPr>
            <w:rFonts w:eastAsia="Malgun Gothic"/>
          </w:rPr>
          <w:t>-</w:t>
        </w:r>
      </w:ins>
      <w:ins w:id="103" w:author="ZTE" w:date="2025-09-21T17:11:59Z">
        <w:r>
          <w:rPr>
            <w:rFonts w:eastAsia="Malgun Gothic"/>
          </w:rPr>
          <w:tab/>
        </w:r>
      </w:ins>
      <w:ins w:id="104" w:author="ZTE" w:date="2025-09-21T17:11:59Z">
        <w:r>
          <w:rPr>
            <w:rFonts w:eastAsia="Malgun Gothic"/>
          </w:rPr>
          <w:t>the Xn</w:t>
        </w:r>
      </w:ins>
      <w:ins w:id="105" w:author="ZTE" w:date="2025-09-22T16:46:15Z">
        <w:r>
          <w:rPr>
            <w:rFonts w:hint="eastAsia" w:eastAsia="宋体"/>
            <w:lang w:val="en-US" w:eastAsia="zh-CN"/>
          </w:rPr>
          <w:t>+</w:t>
        </w:r>
      </w:ins>
      <w:ins w:id="106" w:author="ZTE" w:date="2025-09-21T17:11:59Z">
        <w:r>
          <w:rPr>
            <w:rFonts w:eastAsia="Malgun Gothic"/>
          </w:rPr>
          <w:t xml:space="preserve"> interface </w:t>
        </w:r>
      </w:ins>
      <w:ins w:id="107" w:author="ZTE" w:date="2025-09-21T17:12:02Z">
        <w:r>
          <w:rPr>
            <w:rFonts w:hint="eastAsia" w:eastAsia="宋体"/>
            <w:lang w:val="en-US" w:eastAsia="zh-CN"/>
          </w:rPr>
          <w:t>sha</w:t>
        </w:r>
      </w:ins>
      <w:ins w:id="108" w:author="ZTE" w:date="2025-09-21T17:12:03Z">
        <w:r>
          <w:rPr>
            <w:rFonts w:hint="eastAsia" w:eastAsia="宋体"/>
            <w:lang w:val="en-US" w:eastAsia="zh-CN"/>
          </w:rPr>
          <w:t>ll</w:t>
        </w:r>
      </w:ins>
      <w:ins w:id="109" w:author="ZTE" w:date="2025-09-21T17:12:07Z">
        <w:r>
          <w:rPr>
            <w:rFonts w:hint="eastAsia" w:eastAsia="宋体"/>
            <w:lang w:val="en-US" w:eastAsia="zh-CN"/>
          </w:rPr>
          <w:t xml:space="preserve"> </w:t>
        </w:r>
      </w:ins>
      <w:ins w:id="110" w:author="ZTE" w:date="2025-09-21T17:11:59Z">
        <w:r>
          <w:rPr>
            <w:rFonts w:eastAsia="Malgun Gothic"/>
          </w:rPr>
          <w:t>support the exchange of signalling information between</w:t>
        </w:r>
      </w:ins>
      <w:ins w:id="111" w:author="ZTE" w:date="2025-09-22T16:46:35Z">
        <w:r>
          <w:rPr>
            <w:rFonts w:hint="eastAsia" w:eastAsia="宋体"/>
            <w:lang w:val="en-US" w:eastAsia="zh-CN"/>
          </w:rPr>
          <w:t xml:space="preserve"> </w:t>
        </w:r>
      </w:ins>
      <w:ins w:id="112" w:author="ZTE" w:date="2025-09-22T16:46:36Z">
        <w:r>
          <w:rPr>
            <w:rFonts w:hint="eastAsia" w:eastAsia="宋体"/>
            <w:lang w:val="en-US" w:eastAsia="zh-CN"/>
          </w:rPr>
          <w:t>the e</w:t>
        </w:r>
      </w:ins>
      <w:ins w:id="113" w:author="ZTE" w:date="2025-09-22T16:46:37Z">
        <w:r>
          <w:rPr>
            <w:rFonts w:hint="eastAsia" w:eastAsia="宋体"/>
            <w:lang w:val="en-US" w:eastAsia="zh-CN"/>
          </w:rPr>
          <w:t>ndp</w:t>
        </w:r>
      </w:ins>
      <w:ins w:id="114" w:author="ZTE" w:date="2025-09-22T16:46:38Z">
        <w:r>
          <w:rPr>
            <w:rFonts w:hint="eastAsia" w:eastAsia="宋体"/>
            <w:lang w:val="en-US" w:eastAsia="zh-CN"/>
          </w:rPr>
          <w:t>oints</w:t>
        </w:r>
      </w:ins>
      <w:ins w:id="115" w:author="ZTE" w:date="2025-09-21T17:11:59Z">
        <w:r>
          <w:rPr>
            <w:rFonts w:eastAsia="Malgun Gothic"/>
          </w:rPr>
          <w:t xml:space="preserve">, and the forwarding of </w:t>
        </w:r>
      </w:ins>
      <w:ins w:id="116" w:author="ZTE" w:date="2025-09-24T15:53:20Z">
        <w:r>
          <w:rPr>
            <w:rFonts w:hint="eastAsia" w:eastAsia="宋体"/>
            <w:lang w:val="en-US" w:eastAsia="zh-CN"/>
          </w:rPr>
          <w:t>user dat</w:t>
        </w:r>
      </w:ins>
      <w:ins w:id="117" w:author="ZTE" w:date="2025-09-24T15:53:21Z">
        <w:r>
          <w:rPr>
            <w:rFonts w:hint="eastAsia" w:eastAsia="宋体"/>
            <w:lang w:val="en-US" w:eastAsia="zh-CN"/>
          </w:rPr>
          <w:t>a</w:t>
        </w:r>
      </w:ins>
      <w:ins w:id="118" w:author="ZTE" w:date="2025-09-21T17:11:59Z">
        <w:r>
          <w:rPr>
            <w:rFonts w:eastAsia="Malgun Gothic"/>
          </w:rPr>
          <w:t xml:space="preserve"> to the respective tunnel endpoints;</w:t>
        </w:r>
      </w:ins>
    </w:p>
    <w:p>
      <w:pPr>
        <w:pStyle w:val="109"/>
        <w:rPr>
          <w:rFonts w:eastAsia="Malgun Gothic"/>
        </w:rPr>
      </w:pPr>
      <w:ins w:id="119" w:author="ZTE" w:date="2025-09-21T17:11:59Z">
        <w:r>
          <w:rPr>
            <w:rFonts w:eastAsia="Malgun Gothic"/>
          </w:rPr>
          <w:t>-</w:t>
        </w:r>
      </w:ins>
      <w:ins w:id="120" w:author="ZTE" w:date="2025-09-21T17:11:59Z">
        <w:r>
          <w:rPr>
            <w:rFonts w:eastAsia="Malgun Gothic"/>
          </w:rPr>
          <w:tab/>
        </w:r>
      </w:ins>
      <w:ins w:id="121" w:author="ZTE" w:date="2025-09-21T17:11:59Z">
        <w:r>
          <w:rPr>
            <w:rFonts w:eastAsia="Malgun Gothic"/>
          </w:rPr>
          <w:t>from a logical standpoint, the Xn</w:t>
        </w:r>
      </w:ins>
      <w:ins w:id="122" w:author="ZTE" w:date="2025-09-21T17:12:36Z">
        <w:r>
          <w:rPr>
            <w:rFonts w:hint="eastAsia" w:eastAsia="宋体"/>
            <w:lang w:val="en-US" w:eastAsia="zh-CN"/>
          </w:rPr>
          <w:t>+</w:t>
        </w:r>
      </w:ins>
      <w:ins w:id="123" w:author="ZTE" w:date="2025-09-21T17:11:59Z">
        <w:r>
          <w:rPr>
            <w:rFonts w:eastAsia="Malgun Gothic"/>
          </w:rPr>
          <w:t xml:space="preserve"> is a point-to-point interface between </w:t>
        </w:r>
      </w:ins>
      <w:ins w:id="124" w:author="ZTE" w:date="2025-09-22T16:44:45Z">
        <w:r>
          <w:rPr>
            <w:rFonts w:hint="eastAsia" w:eastAsia="宋体"/>
            <w:lang w:val="en-US" w:eastAsia="zh-CN"/>
          </w:rPr>
          <w:t>t</w:t>
        </w:r>
      </w:ins>
      <w:ins w:id="125" w:author="ZTE" w:date="2025-09-22T16:44:46Z">
        <w:r>
          <w:rPr>
            <w:rFonts w:hint="eastAsia" w:eastAsia="宋体"/>
            <w:lang w:val="en-US" w:eastAsia="zh-CN"/>
          </w:rPr>
          <w:t>he en</w:t>
        </w:r>
      </w:ins>
      <w:ins w:id="126" w:author="ZTE" w:date="2025-09-22T16:44:47Z">
        <w:r>
          <w:rPr>
            <w:rFonts w:hint="eastAsia" w:eastAsia="宋体"/>
            <w:lang w:val="en-US" w:eastAsia="zh-CN"/>
          </w:rPr>
          <w:t>d</w:t>
        </w:r>
      </w:ins>
      <w:ins w:id="127" w:author="ZTE" w:date="2025-09-22T16:44:49Z">
        <w:r>
          <w:rPr>
            <w:rFonts w:hint="eastAsia" w:eastAsia="宋体"/>
            <w:lang w:val="en-US" w:eastAsia="zh-CN"/>
          </w:rPr>
          <w:t>p</w:t>
        </w:r>
      </w:ins>
      <w:ins w:id="128" w:author="ZTE" w:date="2025-09-22T16:44:50Z">
        <w:r>
          <w:rPr>
            <w:rFonts w:hint="eastAsia" w:eastAsia="宋体"/>
            <w:lang w:val="en-US" w:eastAsia="zh-CN"/>
          </w:rPr>
          <w:t>o</w:t>
        </w:r>
      </w:ins>
      <w:ins w:id="129" w:author="ZTE" w:date="2025-09-22T16:44:51Z">
        <w:r>
          <w:rPr>
            <w:rFonts w:hint="eastAsia" w:eastAsia="宋体"/>
            <w:lang w:val="en-US" w:eastAsia="zh-CN"/>
          </w:rPr>
          <w:t>i</w:t>
        </w:r>
      </w:ins>
      <w:ins w:id="130" w:author="ZTE" w:date="2025-09-22T16:44:52Z">
        <w:r>
          <w:rPr>
            <w:rFonts w:hint="eastAsia" w:eastAsia="宋体"/>
            <w:lang w:val="en-US" w:eastAsia="zh-CN"/>
          </w:rPr>
          <w:t>nt</w:t>
        </w:r>
      </w:ins>
      <w:ins w:id="131" w:author="ZTE" w:date="2025-09-22T16:44:53Z">
        <w:r>
          <w:rPr>
            <w:rFonts w:hint="eastAsia" w:eastAsia="宋体"/>
            <w:lang w:val="en-US" w:eastAsia="zh-CN"/>
          </w:rPr>
          <w:t>s</w:t>
        </w:r>
      </w:ins>
      <w:ins w:id="132" w:author="ZTE" w:date="2025-09-21T17:11:59Z">
        <w:r>
          <w:rPr>
            <w:rFonts w:eastAsia="Malgun Gothic"/>
          </w:rPr>
          <w:t xml:space="preserve">. A point-to-point logical interface should be feasible even in the absence of a physical direct connection between the </w:t>
        </w:r>
      </w:ins>
      <w:ins w:id="133" w:author="ZTE" w:date="2025-09-22T16:46:06Z">
        <w:r>
          <w:rPr>
            <w:rFonts w:hint="eastAsia" w:eastAsia="宋体"/>
            <w:lang w:val="en-US" w:eastAsia="zh-CN"/>
          </w:rPr>
          <w:t>e</w:t>
        </w:r>
      </w:ins>
      <w:ins w:id="134" w:author="ZTE" w:date="2025-09-22T16:46:07Z">
        <w:r>
          <w:rPr>
            <w:rFonts w:hint="eastAsia" w:eastAsia="宋体"/>
            <w:lang w:val="en-US" w:eastAsia="zh-CN"/>
          </w:rPr>
          <w:t>n</w:t>
        </w:r>
      </w:ins>
      <w:ins w:id="135" w:author="ZTE" w:date="2025-09-22T16:46:08Z">
        <w:r>
          <w:rPr>
            <w:rFonts w:hint="eastAsia" w:eastAsia="宋体"/>
            <w:lang w:val="en-US" w:eastAsia="zh-CN"/>
          </w:rPr>
          <w:t>d</w:t>
        </w:r>
      </w:ins>
      <w:ins w:id="136" w:author="ZTE" w:date="2025-09-22T16:46:09Z">
        <w:r>
          <w:rPr>
            <w:rFonts w:hint="eastAsia" w:eastAsia="宋体"/>
            <w:lang w:val="en-US" w:eastAsia="zh-CN"/>
          </w:rPr>
          <w:t>point</w:t>
        </w:r>
      </w:ins>
      <w:ins w:id="137" w:author="ZTE" w:date="2025-09-21T17:13:13Z">
        <w:r>
          <w:rPr>
            <w:rFonts w:hint="eastAsia" w:eastAsia="宋体"/>
            <w:lang w:val="en-US" w:eastAsia="zh-CN"/>
          </w:rPr>
          <w:t>s</w:t>
        </w:r>
      </w:ins>
      <w:ins w:id="138" w:author="ZTE" w:date="2025-09-21T17:11:59Z">
        <w:r>
          <w:rPr>
            <w:rFonts w:eastAsia="Malgun Gothic"/>
          </w:rPr>
          <w:t>.</w:t>
        </w:r>
      </w:ins>
    </w:p>
    <w:p>
      <w:pPr>
        <w:pStyle w:val="109"/>
        <w:rPr>
          <w:ins w:id="139" w:author="ZTE" w:date="2025-09-24T15:08:30Z"/>
          <w:highlight w:val="none"/>
        </w:rPr>
      </w:pPr>
      <w:ins w:id="140" w:author="ZTE" w:date="2025-09-24T15:08:30Z">
        <w:r>
          <w:rPr>
            <w:highlight w:val="none"/>
          </w:rPr>
          <w:t>-</w:t>
        </w:r>
      </w:ins>
      <w:ins w:id="141" w:author="ZTE" w:date="2025-09-24T15:08:30Z">
        <w:r>
          <w:rPr>
            <w:highlight w:val="none"/>
          </w:rPr>
          <w:tab/>
        </w:r>
      </w:ins>
      <w:ins w:id="142" w:author="ZTE" w:date="2025-09-24T15:08:30Z">
        <w:r>
          <w:rPr>
            <w:highlight w:val="none"/>
          </w:rPr>
          <w:t>the Xn</w:t>
        </w:r>
      </w:ins>
      <w:ins w:id="143" w:author="ZTE" w:date="2025-09-24T15:08:41Z">
        <w:r>
          <w:rPr>
            <w:rFonts w:hint="eastAsia" w:eastAsia="宋体"/>
            <w:highlight w:val="none"/>
            <w:lang w:val="en-US" w:eastAsia="zh-CN"/>
          </w:rPr>
          <w:t>+</w:t>
        </w:r>
      </w:ins>
      <w:ins w:id="144" w:author="ZTE" w:date="2025-09-24T15:08:30Z">
        <w:r>
          <w:rPr>
            <w:highlight w:val="none"/>
          </w:rPr>
          <w:t xml:space="preserve"> interface shall support control plane and user plane separation;</w:t>
        </w:r>
      </w:ins>
    </w:p>
    <w:p>
      <w:pPr>
        <w:pStyle w:val="109"/>
        <w:rPr>
          <w:ins w:id="145" w:author="ZTE" w:date="2025-09-24T15:10:03Z"/>
          <w:highlight w:val="none"/>
        </w:rPr>
      </w:pPr>
      <w:ins w:id="146" w:author="ZTE" w:date="2025-09-24T15:08:30Z">
        <w:r>
          <w:rPr>
            <w:highlight w:val="none"/>
          </w:rPr>
          <w:t>-</w:t>
        </w:r>
      </w:ins>
      <w:ins w:id="147" w:author="ZTE" w:date="2025-09-24T15:08:30Z">
        <w:r>
          <w:rPr>
            <w:highlight w:val="none"/>
          </w:rPr>
          <w:tab/>
        </w:r>
      </w:ins>
      <w:ins w:id="148" w:author="ZTE" w:date="2025-09-24T15:08:30Z">
        <w:r>
          <w:rPr>
            <w:highlight w:val="none"/>
          </w:rPr>
          <w:t>the Xn</w:t>
        </w:r>
      </w:ins>
      <w:ins w:id="149" w:author="ZTE" w:date="2025-09-24T15:08:46Z">
        <w:r>
          <w:rPr>
            <w:rFonts w:hint="eastAsia" w:eastAsia="宋体"/>
            <w:highlight w:val="none"/>
            <w:lang w:val="en-US" w:eastAsia="zh-CN"/>
          </w:rPr>
          <w:t>+</w:t>
        </w:r>
      </w:ins>
      <w:ins w:id="150" w:author="ZTE" w:date="2025-09-24T15:08:30Z">
        <w:r>
          <w:rPr>
            <w:highlight w:val="none"/>
          </w:rPr>
          <w:t xml:space="preserve"> interface shall separate Radio Network Layer and Transport Network Layer;</w:t>
        </w:r>
      </w:ins>
    </w:p>
    <w:p>
      <w:pPr>
        <w:pStyle w:val="109"/>
        <w:rPr>
          <w:ins w:id="151" w:author="ZTE" w:date="2025-09-24T15:10:06Z"/>
          <w:rFonts w:hint="eastAsia"/>
          <w:highlight w:val="none"/>
        </w:rPr>
      </w:pPr>
      <w:ins w:id="152" w:author="ZTE" w:date="2025-09-24T15:10:04Z">
        <w:r>
          <w:rPr>
            <w:rFonts w:hint="eastAsia" w:eastAsia="宋体"/>
            <w:highlight w:val="none"/>
            <w:lang w:val="en-US" w:eastAsia="zh-CN"/>
          </w:rPr>
          <w:t>-</w:t>
        </w:r>
      </w:ins>
      <w:ins w:id="153" w:author="ZTE" w:date="2025-09-24T15:10:13Z">
        <w:r>
          <w:rPr>
            <w:rFonts w:hint="eastAsia" w:eastAsia="宋体"/>
            <w:highlight w:val="none"/>
            <w:lang w:val="en-US" w:eastAsia="zh-CN"/>
          </w:rPr>
          <w:tab/>
        </w:r>
      </w:ins>
      <w:ins w:id="154" w:author="ZTE" w:date="2025-09-24T15:10:06Z">
        <w:r>
          <w:rPr>
            <w:highlight w:val="none"/>
          </w:rPr>
          <w:t>the Xn</w:t>
        </w:r>
      </w:ins>
      <w:ins w:id="155" w:author="ZTE" w:date="2025-09-24T15:10:32Z">
        <w:r>
          <w:rPr>
            <w:rFonts w:hint="eastAsia" w:eastAsia="宋体"/>
            <w:highlight w:val="none"/>
            <w:lang w:val="en-US" w:eastAsia="zh-CN"/>
          </w:rPr>
          <w:t>+</w:t>
        </w:r>
      </w:ins>
      <w:ins w:id="156" w:author="ZTE" w:date="2025-09-24T15:10:06Z">
        <w:r>
          <w:rPr>
            <w:highlight w:val="none"/>
          </w:rPr>
          <w:t xml:space="preserve"> interface shall be future proof to fulfil different new requirements, support new services and new functions.</w:t>
        </w:r>
      </w:ins>
    </w:p>
    <w:p>
      <w:pPr>
        <w:pStyle w:val="109"/>
        <w:rPr>
          <w:ins w:id="157" w:author="ZTE" w:date="2025-09-21T17:11:59Z"/>
          <w:rFonts w:eastAsia="Malgun Gothic"/>
        </w:rPr>
      </w:pPr>
    </w:p>
    <w:p>
      <w:pPr>
        <w:pStyle w:val="5"/>
        <w:rPr>
          <w:ins w:id="158" w:author="ZTE" w:date="2025-11-06T10:24:41Z"/>
        </w:rPr>
      </w:pPr>
      <w:ins w:id="159" w:author="ZTE" w:date="2025-11-06T10:24:41Z">
        <w:bookmarkStart w:id="12" w:name="_Toc209016393"/>
        <w:r>
          <w:rPr/>
          <w:t>6.</w:t>
        </w:r>
      </w:ins>
      <w:ins w:id="160" w:author="ZTE" w:date="2025-11-06T10:24:41Z">
        <w:r>
          <w:rPr>
            <w:rFonts w:hint="eastAsia"/>
            <w:lang w:val="en-US" w:eastAsia="zh-CN"/>
          </w:rPr>
          <w:t>2</w:t>
        </w:r>
      </w:ins>
      <w:ins w:id="161" w:author="ZTE" w:date="2025-11-06T10:24:41Z">
        <w:r>
          <w:rPr/>
          <w:t>.</w:t>
        </w:r>
      </w:ins>
      <w:ins w:id="162" w:author="ZTE" w:date="2025-11-06T10:24:41Z">
        <w:r>
          <w:rPr>
            <w:rFonts w:hint="eastAsia" w:eastAsia="宋体"/>
            <w:lang w:val="en-US" w:eastAsia="zh-CN"/>
          </w:rPr>
          <w:t>1.</w:t>
        </w:r>
      </w:ins>
      <w:ins w:id="163" w:author="ZTE" w:date="2025-11-06T10:24:41Z">
        <w:r>
          <w:rPr/>
          <w:t>2</w:t>
        </w:r>
      </w:ins>
      <w:ins w:id="164" w:author="ZTE" w:date="2025-11-06T10:24:41Z">
        <w:r>
          <w:rPr/>
          <w:tab/>
        </w:r>
      </w:ins>
      <w:ins w:id="165" w:author="ZTE" w:date="2025-11-06T10:24:41Z">
        <w:r>
          <w:rPr/>
          <w:t>Evaluation</w:t>
        </w:r>
      </w:ins>
      <w:ins w:id="166" w:author="ZTE" w:date="2025-11-06T10:24:41Z">
        <w:r>
          <w:rPr>
            <w:rFonts w:hint="eastAsia"/>
          </w:rPr>
          <w:t xml:space="preserve"> and interface</w:t>
        </w:r>
      </w:ins>
      <w:ins w:id="167" w:author="ZTE" w:date="2025-11-06T10:24:41Z">
        <w:r>
          <w:rPr>
            <w:rFonts w:hint="eastAsia"/>
            <w:lang w:val="en-US" w:eastAsia="zh-CN"/>
          </w:rPr>
          <w:t>(</w:t>
        </w:r>
      </w:ins>
      <w:ins w:id="168" w:author="ZTE" w:date="2025-11-06T10:24:41Z">
        <w:r>
          <w:rPr>
            <w:rFonts w:hint="eastAsia"/>
          </w:rPr>
          <w:t>s</w:t>
        </w:r>
      </w:ins>
      <w:ins w:id="169" w:author="ZTE" w:date="2025-11-06T10:24:41Z">
        <w:r>
          <w:rPr>
            <w:rFonts w:hint="eastAsia"/>
            <w:lang w:val="en-US" w:eastAsia="zh-CN"/>
          </w:rPr>
          <w:t>)</w:t>
        </w:r>
      </w:ins>
      <w:ins w:id="170" w:author="ZTE" w:date="2025-11-06T10:24:41Z">
        <w:r>
          <w:rPr/>
          <w:t xml:space="preserve"> </w:t>
        </w:r>
      </w:ins>
      <w:ins w:id="171" w:author="ZTE" w:date="2025-11-06T10:24:41Z">
        <w:r>
          <w:rPr>
            <w:rFonts w:hint="eastAsia"/>
          </w:rPr>
          <w:t>for</w:t>
        </w:r>
      </w:ins>
      <w:ins w:id="172" w:author="ZTE" w:date="2025-11-06T10:24:41Z">
        <w:r>
          <w:rPr/>
          <w:t xml:space="preserve"> split architecture</w:t>
        </w:r>
        <w:bookmarkEnd w:id="12"/>
      </w:ins>
    </w:p>
    <w:p>
      <w:pPr>
        <w:rPr>
          <w:ins w:id="173" w:author="ZTE" w:date="2025-11-06T10:24:41Z"/>
          <w:i/>
          <w:iCs/>
          <w:color w:val="FF0000"/>
        </w:rPr>
      </w:pPr>
      <w:ins w:id="174" w:author="ZTE" w:date="2025-11-06T10:24:41Z">
        <w:r>
          <w:rPr>
            <w:i/>
            <w:iCs/>
            <w:color w:val="FF0000"/>
          </w:rPr>
          <w:t xml:space="preserve">Editor’s Note: This chapter </w:t>
        </w:r>
      </w:ins>
      <w:ins w:id="175" w:author="ZTE" w:date="2025-11-06T10:24:41Z">
        <w:r>
          <w:rPr>
            <w:rFonts w:hint="eastAsia" w:eastAsia="宋体"/>
            <w:i/>
            <w:iCs/>
            <w:color w:val="FF0000"/>
            <w:lang w:val="en-US" w:eastAsia="zh-CN"/>
          </w:rPr>
          <w:t>is used to evaluate and</w:t>
        </w:r>
      </w:ins>
      <w:ins w:id="176" w:author="ZTE" w:date="2025-11-06T10:24:41Z">
        <w:r>
          <w:rPr>
            <w:i/>
            <w:iCs/>
            <w:color w:val="FF0000"/>
          </w:rPr>
          <w:t xml:space="preserve"> address the CU-DU and</w:t>
        </w:r>
      </w:ins>
      <w:ins w:id="177" w:author="ZTE" w:date="2025-11-06T10:24:41Z">
        <w:r>
          <w:rPr>
            <w:rFonts w:hint="eastAsia" w:eastAsia="宋体"/>
            <w:i/>
            <w:iCs/>
            <w:color w:val="FF0000"/>
            <w:lang w:val="en-US" w:eastAsia="zh-CN"/>
          </w:rPr>
          <w:t>/or</w:t>
        </w:r>
      </w:ins>
      <w:ins w:id="178" w:author="ZTE" w:date="2025-11-06T10:24:41Z">
        <w:r>
          <w:rPr>
            <w:i/>
            <w:iCs/>
            <w:color w:val="FF0000"/>
          </w:rPr>
          <w:t xml:space="preserve"> CP-UP aspects considering interim milestone.</w:t>
        </w:r>
      </w:ins>
    </w:p>
    <w:p>
      <w:pPr>
        <w:rPr>
          <w:ins w:id="179" w:author="ZTE" w:date="2025-11-06T10:24:41Z"/>
          <w:rFonts w:hint="eastAsia" w:eastAsia="宋体"/>
          <w:i w:val="0"/>
          <w:iCs w:val="0"/>
          <w:lang w:val="en-US" w:eastAsia="zh-CN"/>
        </w:rPr>
      </w:pPr>
      <w:ins w:id="180" w:author="ZTE" w:date="2025-11-06T10:24:41Z">
        <w:r>
          <w:rPr>
            <w:rFonts w:hint="eastAsia" w:eastAsia="宋体"/>
            <w:i w:val="0"/>
            <w:iCs w:val="0"/>
            <w:lang w:val="en-US" w:eastAsia="zh-CN"/>
          </w:rPr>
          <w:t>The following aspects should be evaluated on the split architecture in 6G from Day1:</w:t>
        </w:r>
      </w:ins>
    </w:p>
    <w:p>
      <w:pPr>
        <w:rPr>
          <w:ins w:id="181" w:author="ZTE" w:date="2025-11-06T10:24:41Z"/>
          <w:rFonts w:hint="eastAsia" w:eastAsia="宋体"/>
          <w:b/>
          <w:bCs/>
          <w:i w:val="0"/>
          <w:iCs w:val="0"/>
          <w:lang w:val="en-US" w:eastAsia="zh-CN"/>
        </w:rPr>
      </w:pPr>
      <w:ins w:id="182" w:author="ZTE" w:date="2025-11-06T10:24:41Z">
        <w:r>
          <w:rPr>
            <w:rFonts w:hint="eastAsia" w:eastAsia="宋体"/>
            <w:b/>
            <w:bCs/>
            <w:i w:val="0"/>
            <w:iCs w:val="0"/>
            <w:lang w:val="en-US" w:eastAsia="zh-CN"/>
          </w:rPr>
          <w:t>-</w:t>
        </w:r>
      </w:ins>
      <w:ins w:id="183" w:author="ZTE" w:date="2025-11-06T10:24:41Z">
        <w:r>
          <w:rPr>
            <w:rFonts w:hint="eastAsia" w:eastAsia="宋体"/>
            <w:b/>
            <w:bCs/>
            <w:i w:val="0"/>
            <w:iCs w:val="0"/>
            <w:lang w:val="en-US" w:eastAsia="zh-CN"/>
          </w:rPr>
          <w:tab/>
        </w:r>
      </w:ins>
      <w:ins w:id="184" w:author="ZTE" w:date="2025-11-06T10:24:41Z">
        <w:r>
          <w:rPr>
            <w:rFonts w:hint="eastAsia" w:eastAsia="宋体"/>
            <w:b/>
            <w:bCs/>
            <w:i w:val="0"/>
            <w:iCs w:val="0"/>
            <w:lang w:val="en-US" w:eastAsia="zh-CN"/>
          </w:rPr>
          <w:t>Commercial deployment requirements</w:t>
        </w:r>
      </w:ins>
    </w:p>
    <w:p>
      <w:pPr>
        <w:rPr>
          <w:ins w:id="185" w:author="ZTE" w:date="2025-11-06T10:24:41Z"/>
          <w:rFonts w:hint="eastAsia" w:eastAsia="宋体"/>
          <w:b/>
          <w:bCs/>
          <w:i w:val="0"/>
          <w:iCs w:val="0"/>
          <w:lang w:val="en-US" w:eastAsia="zh-CN"/>
        </w:rPr>
      </w:pPr>
      <w:ins w:id="186" w:author="ZTE" w:date="2025-11-06T10:24:41Z">
        <w:r>
          <w:rPr>
            <w:b w:val="0"/>
            <w:bCs w:val="0"/>
            <w:highlight w:val="none"/>
            <w:u w:val="none"/>
          </w:rPr>
          <w:t xml:space="preserve"> </w:t>
        </w:r>
      </w:ins>
      <w:ins w:id="187" w:author="ZTE" w:date="2025-11-06T10:24:41Z">
        <w:r>
          <w:rPr>
            <w:rFonts w:hint="eastAsia" w:eastAsia="宋体"/>
            <w:b w:val="0"/>
            <w:bCs w:val="0"/>
            <w:highlight w:val="none"/>
            <w:u w:val="none"/>
            <w:lang w:val="en-US" w:eastAsia="zh-CN"/>
          </w:rPr>
          <w:t>The market share of commercial deployment for split architecture is not as sizeable as expected after 5G standardization.</w:t>
        </w:r>
      </w:ins>
    </w:p>
    <w:p>
      <w:pPr>
        <w:rPr>
          <w:ins w:id="188" w:author="ZTE" w:date="2025-11-06T10:24:41Z"/>
          <w:rFonts w:hint="eastAsia" w:eastAsia="宋体"/>
          <w:b/>
          <w:bCs/>
          <w:i w:val="0"/>
          <w:iCs w:val="0"/>
          <w:lang w:val="en-US" w:eastAsia="zh-CN"/>
        </w:rPr>
      </w:pPr>
      <w:ins w:id="189" w:author="ZTE" w:date="2025-11-06T10:24:41Z">
        <w:r>
          <w:rPr>
            <w:rFonts w:hint="eastAsia" w:eastAsia="宋体"/>
            <w:b/>
            <w:bCs/>
            <w:i w:val="0"/>
            <w:iCs w:val="0"/>
            <w:lang w:val="en-US" w:eastAsia="zh-CN"/>
          </w:rPr>
          <w:t>-</w:t>
        </w:r>
      </w:ins>
      <w:ins w:id="190" w:author="ZTE" w:date="2025-11-06T10:24:41Z">
        <w:r>
          <w:rPr>
            <w:rFonts w:hint="eastAsia" w:eastAsia="宋体"/>
            <w:b/>
            <w:bCs/>
            <w:i w:val="0"/>
            <w:iCs w:val="0"/>
            <w:lang w:val="en-US" w:eastAsia="zh-CN"/>
          </w:rPr>
          <w:tab/>
        </w:r>
      </w:ins>
      <w:ins w:id="191" w:author="ZTE" w:date="2025-11-06T10:24:41Z">
        <w:r>
          <w:rPr>
            <w:rFonts w:hint="eastAsia" w:eastAsia="宋体"/>
            <w:b/>
            <w:bCs/>
            <w:i w:val="0"/>
            <w:iCs w:val="0"/>
            <w:lang w:val="en-US" w:eastAsia="zh-CN"/>
          </w:rPr>
          <w:t>Standardization complexity</w:t>
        </w:r>
      </w:ins>
    </w:p>
    <w:p>
      <w:pPr>
        <w:rPr>
          <w:ins w:id="192" w:author="ZTE" w:date="2025-11-06T10:24:41Z"/>
          <w:rFonts w:hint="eastAsia" w:eastAsia="宋体"/>
          <w:u w:val="none"/>
          <w:lang w:val="en-US" w:eastAsia="zh-CN"/>
        </w:rPr>
      </w:pPr>
      <w:ins w:id="193" w:author="ZTE" w:date="2025-11-06T10:24:41Z">
        <w:r>
          <w:rPr>
            <w:rFonts w:hint="eastAsia" w:eastAsia="宋体"/>
            <w:u w:val="none"/>
            <w:lang w:val="en-US" w:eastAsia="zh-CN"/>
          </w:rPr>
          <w:t>In 5G, it take</w:t>
        </w:r>
      </w:ins>
      <w:ins w:id="194" w:author="ZTE" w:date="2025-11-06T10:24:41Z">
        <w:r>
          <w:rPr>
            <w:rFonts w:hint="eastAsia" w:eastAsia="宋体"/>
            <w:b w:val="0"/>
            <w:bCs w:val="0"/>
            <w:u w:val="none"/>
            <w:lang w:val="en-US" w:eastAsia="zh-CN"/>
          </w:rPr>
          <w:t>s 3 SIs and 18 Technical Specifications fo</w:t>
        </w:r>
      </w:ins>
      <w:ins w:id="195" w:author="ZTE" w:date="2025-11-06T10:24:41Z">
        <w:r>
          <w:rPr>
            <w:rFonts w:hint="eastAsia" w:eastAsia="宋体"/>
            <w:u w:val="none"/>
            <w:lang w:val="en-US" w:eastAsia="zh-CN"/>
          </w:rPr>
          <w:t>r RAN3 to finalize the stable progress of the split architecture. In addition, after Release 15, almost all newly introduced features of each release have standard impact on F1 or E1 interface, even worse, some features are completed in 5G without taking split architecture into account which brings inconsistency handling. Such standardization complexity shou</w:t>
        </w:r>
      </w:ins>
      <w:ins w:id="196" w:author="ZTE" w:date="2025-11-06T10:27:00Z">
        <w:r>
          <w:rPr>
            <w:rFonts w:hint="eastAsia" w:eastAsia="宋体"/>
            <w:u w:val="none"/>
            <w:lang w:val="en-US" w:eastAsia="zh-CN"/>
          </w:rPr>
          <w:t>l</w:t>
        </w:r>
      </w:ins>
      <w:ins w:id="197" w:author="ZTE" w:date="2025-11-06T10:24:41Z">
        <w:r>
          <w:rPr>
            <w:rFonts w:hint="eastAsia" w:eastAsia="宋体"/>
            <w:u w:val="none"/>
            <w:lang w:val="en-US" w:eastAsia="zh-CN"/>
          </w:rPr>
          <w:t>d be avoided in 6G.</w:t>
        </w:r>
      </w:ins>
    </w:p>
    <w:p>
      <w:pPr>
        <w:rPr>
          <w:ins w:id="198" w:author="ZTE" w:date="2025-11-06T10:24:41Z"/>
          <w:rFonts w:hint="eastAsia" w:eastAsia="宋体"/>
          <w:b/>
          <w:bCs/>
          <w:i w:val="0"/>
          <w:iCs w:val="0"/>
          <w:lang w:val="en-US" w:eastAsia="zh-CN"/>
        </w:rPr>
      </w:pPr>
      <w:ins w:id="199" w:author="ZTE" w:date="2025-11-06T10:24:41Z">
        <w:r>
          <w:rPr>
            <w:rFonts w:hint="eastAsia" w:eastAsia="宋体"/>
            <w:b/>
            <w:bCs/>
            <w:i w:val="0"/>
            <w:iCs w:val="0"/>
            <w:lang w:val="en-US" w:eastAsia="zh-CN"/>
          </w:rPr>
          <w:t>-</w:t>
        </w:r>
      </w:ins>
      <w:ins w:id="200" w:author="ZTE" w:date="2025-11-06T10:24:41Z">
        <w:r>
          <w:rPr>
            <w:rFonts w:hint="eastAsia" w:eastAsia="宋体"/>
            <w:b/>
            <w:bCs/>
            <w:i w:val="0"/>
            <w:iCs w:val="0"/>
            <w:lang w:val="en-US" w:eastAsia="zh-CN"/>
          </w:rPr>
          <w:tab/>
        </w:r>
      </w:ins>
      <w:ins w:id="201" w:author="ZTE" w:date="2025-11-06T10:24:41Z">
        <w:r>
          <w:rPr>
            <w:rFonts w:hint="eastAsia" w:eastAsia="宋体"/>
            <w:b/>
            <w:bCs/>
            <w:i w:val="0"/>
            <w:iCs w:val="0"/>
            <w:lang w:val="en-US" w:eastAsia="zh-CN"/>
          </w:rPr>
          <w:t>CAPEX and OPEX</w:t>
        </w:r>
      </w:ins>
    </w:p>
    <w:p>
      <w:pPr>
        <w:rPr>
          <w:ins w:id="202" w:author="ZTE" w:date="2025-11-06T10:24:41Z"/>
          <w:rFonts w:hint="eastAsia" w:eastAsia="宋体"/>
          <w:b/>
          <w:bCs/>
          <w:i w:val="0"/>
          <w:iCs w:val="0"/>
          <w:lang w:val="en-US" w:eastAsia="zh-CN"/>
        </w:rPr>
      </w:pPr>
      <w:ins w:id="203" w:author="ZTE" w:date="2025-11-06T10:24:41Z">
        <w:r>
          <w:rPr>
            <w:rFonts w:hint="eastAsia" w:eastAsia="宋体"/>
            <w:i w:val="0"/>
            <w:iCs w:val="0"/>
            <w:u w:val="none"/>
            <w:lang w:val="en-US" w:eastAsia="zh-CN"/>
          </w:rPr>
          <w:t xml:space="preserve">With the introduction of the CU-DU split architecture, the deployment costs will increase, such as the addition of the CU and DUs compared with </w:t>
        </w:r>
      </w:ins>
      <w:ins w:id="204" w:author="ZTE" w:date="2025-11-07T10:56:22Z">
        <w:r>
          <w:rPr>
            <w:rFonts w:hint="eastAsia" w:eastAsia="宋体"/>
            <w:i w:val="0"/>
            <w:iCs w:val="0"/>
            <w:u w:val="none"/>
            <w:lang w:val="en-US" w:eastAsia="zh-CN"/>
          </w:rPr>
          <w:t>t</w:t>
        </w:r>
      </w:ins>
      <w:ins w:id="205" w:author="ZTE" w:date="2025-11-07T10:56:23Z">
        <w:r>
          <w:rPr>
            <w:rFonts w:hint="eastAsia" w:eastAsia="宋体"/>
            <w:i w:val="0"/>
            <w:iCs w:val="0"/>
            <w:u w:val="none"/>
            <w:lang w:val="en-US" w:eastAsia="zh-CN"/>
          </w:rPr>
          <w:t xml:space="preserve">he </w:t>
        </w:r>
      </w:ins>
      <w:ins w:id="206" w:author="ZTE" w:date="2025-11-06T10:24:41Z">
        <w:r>
          <w:rPr>
            <w:rFonts w:hint="eastAsia" w:eastAsia="宋体"/>
            <w:i w:val="0"/>
            <w:iCs w:val="0"/>
            <w:u w:val="none"/>
            <w:lang w:val="en-US" w:eastAsia="zh-CN"/>
          </w:rPr>
          <w:t xml:space="preserve">aggregated gNB, the renovation of the legacy base station for interaction with neighbour split nodes, and the expansion of the power suppliers and the batteries. Meanwhile, the separate deployment of the CU and DU shall inevitably lead to the increase of the maintenance and interoperability costs. </w:t>
        </w:r>
      </w:ins>
    </w:p>
    <w:p>
      <w:pPr>
        <w:rPr>
          <w:ins w:id="207" w:author="ZTE" w:date="2025-11-06T10:24:41Z"/>
          <w:rFonts w:hint="eastAsia" w:eastAsia="宋体"/>
          <w:b/>
          <w:bCs/>
          <w:i w:val="0"/>
          <w:iCs w:val="0"/>
          <w:lang w:val="en-US" w:eastAsia="zh-CN"/>
        </w:rPr>
      </w:pPr>
      <w:ins w:id="208" w:author="ZTE" w:date="2025-11-06T10:24:41Z">
        <w:r>
          <w:rPr>
            <w:rFonts w:hint="eastAsia" w:eastAsia="宋体"/>
            <w:b/>
            <w:bCs/>
            <w:i w:val="0"/>
            <w:iCs w:val="0"/>
            <w:lang w:val="en-US" w:eastAsia="zh-CN"/>
          </w:rPr>
          <w:t>-</w:t>
        </w:r>
      </w:ins>
      <w:ins w:id="209" w:author="ZTE" w:date="2025-11-06T10:24:41Z">
        <w:r>
          <w:rPr>
            <w:rFonts w:hint="eastAsia" w:eastAsia="宋体"/>
            <w:b/>
            <w:bCs/>
            <w:i w:val="0"/>
            <w:iCs w:val="0"/>
            <w:lang w:val="en-US" w:eastAsia="zh-CN"/>
          </w:rPr>
          <w:tab/>
        </w:r>
      </w:ins>
      <w:ins w:id="210" w:author="ZTE" w:date="2025-11-06T10:24:41Z">
        <w:r>
          <w:rPr>
            <w:rFonts w:hint="eastAsia" w:eastAsia="宋体"/>
            <w:b/>
            <w:bCs/>
            <w:i w:val="0"/>
            <w:iCs w:val="0"/>
            <w:lang w:val="en-US" w:eastAsia="zh-CN"/>
          </w:rPr>
          <w:t>Power consumption</w:t>
        </w:r>
      </w:ins>
    </w:p>
    <w:p>
      <w:pPr>
        <w:rPr>
          <w:ins w:id="211" w:author="ZTE" w:date="2025-11-06T10:24:41Z"/>
          <w:rFonts w:hint="default" w:eastAsia="宋体"/>
          <w:i w:val="0"/>
          <w:iCs w:val="0"/>
          <w:lang w:val="en-US" w:eastAsia="zh-CN"/>
        </w:rPr>
      </w:pPr>
      <w:ins w:id="212" w:author="ZTE" w:date="2025-11-06T10:24:41Z">
        <w:r>
          <w:rPr>
            <w:rFonts w:hint="eastAsia" w:eastAsia="宋体"/>
            <w:i w:val="0"/>
            <w:iCs w:val="0"/>
            <w:u w:val="none"/>
            <w:lang w:val="en-US" w:eastAsia="zh-CN"/>
          </w:rPr>
          <w:t xml:space="preserve">The power consumption is one key factor of the network performance evaluation. </w:t>
        </w:r>
      </w:ins>
      <w:ins w:id="213" w:author="ZTE" w:date="2025-11-06T10:24:41Z">
        <w:r>
          <w:rPr>
            <w:rFonts w:hint="eastAsia" w:ascii="Times New Roman" w:hAnsi="Times New Roman" w:eastAsia="宋体" w:cs="Times New Roman"/>
            <w:kern w:val="0"/>
            <w:sz w:val="20"/>
            <w:szCs w:val="20"/>
            <w:u w:val="none"/>
            <w:lang w:val="en-US" w:eastAsia="zh-CN" w:bidi="ar"/>
          </w:rPr>
          <w:t xml:space="preserve">Base stations and related infrastructure that are part of access networks can use up to 50% of the total energy consumed by the network segment. </w:t>
        </w:r>
      </w:ins>
      <w:ins w:id="214" w:author="ZTE" w:date="2025-11-06T10:24:41Z">
        <w:r>
          <w:rPr>
            <w:rFonts w:hint="eastAsia" w:eastAsia="宋体" w:cs="Times New Roman"/>
            <w:kern w:val="0"/>
            <w:sz w:val="20"/>
            <w:szCs w:val="20"/>
            <w:u w:val="none"/>
            <w:lang w:val="en-US" w:eastAsia="zh-CN" w:bidi="ar"/>
          </w:rPr>
          <w:t>F</w:t>
        </w:r>
      </w:ins>
      <w:ins w:id="215" w:author="ZTE" w:date="2025-11-06T10:24:41Z">
        <w:r>
          <w:rPr>
            <w:rFonts w:hint="eastAsia" w:eastAsia="宋体"/>
            <w:i w:val="0"/>
            <w:iCs w:val="0"/>
            <w:u w:val="none"/>
            <w:lang w:val="en-US" w:eastAsia="zh-CN"/>
          </w:rPr>
          <w:t>or the split architecture, the density of RUs and the longest distance each DU and CU can support shall affect the power consumption of network. Longer distances and higher densities are typically associated with higher energy needs.</w:t>
        </w:r>
      </w:ins>
      <w:bookmarkStart w:id="13" w:name="_GoBack"/>
      <w:bookmarkEnd w:id="13"/>
    </w:p>
    <w:p>
      <w:pPr>
        <w:numPr>
          <w:ilvl w:val="-1"/>
          <w:numId w:val="0"/>
        </w:numPr>
        <w:rPr>
          <w:ins w:id="216" w:author="ZTE" w:date="2025-11-06T10:24:41Z"/>
          <w:rFonts w:hint="eastAsia" w:eastAsia="宋体"/>
          <w:lang w:val="en-US" w:eastAsia="zh-CN"/>
        </w:rPr>
      </w:pPr>
      <w:ins w:id="217" w:author="ZTE" w:date="2025-11-06T10:24:41Z">
        <w:r>
          <w:rPr>
            <w:rFonts w:hint="eastAsia" w:eastAsia="宋体"/>
            <w:b/>
            <w:bCs/>
            <w:i w:val="0"/>
            <w:iCs w:val="0"/>
            <w:lang w:val="en-US" w:eastAsia="zh-CN"/>
          </w:rPr>
          <w:t>-</w:t>
        </w:r>
      </w:ins>
      <w:ins w:id="218" w:author="ZTE" w:date="2025-11-06T10:24:41Z">
        <w:r>
          <w:rPr>
            <w:rFonts w:hint="eastAsia" w:eastAsia="宋体"/>
            <w:b/>
            <w:bCs/>
            <w:i w:val="0"/>
            <w:iCs w:val="0"/>
            <w:lang w:val="en-US" w:eastAsia="zh-CN"/>
          </w:rPr>
          <w:tab/>
        </w:r>
      </w:ins>
      <w:ins w:id="219" w:author="ZTE" w:date="2025-11-06T10:24:41Z">
        <w:r>
          <w:rPr>
            <w:rFonts w:hint="eastAsia" w:eastAsia="宋体"/>
            <w:b/>
            <w:bCs/>
            <w:u w:val="none"/>
            <w:lang w:val="en-US" w:eastAsia="zh-CN"/>
          </w:rPr>
          <w:t>Performance including service latency and UE experience</w:t>
        </w:r>
      </w:ins>
    </w:p>
    <w:p>
      <w:pPr>
        <w:rPr>
          <w:ins w:id="220" w:author="ZTE" w:date="2025-11-06T10:24:41Z"/>
          <w:rFonts w:hint="eastAsia" w:eastAsia="宋体"/>
          <w:i w:val="0"/>
          <w:iCs w:val="0"/>
          <w:caps w:val="0"/>
          <w:spacing w:val="0"/>
          <w:sz w:val="20"/>
          <w:szCs w:val="20"/>
          <w:u w:val="none"/>
          <w:shd w:val="clear"/>
          <w:lang w:val="en-US" w:eastAsia="zh-CN"/>
        </w:rPr>
      </w:pPr>
      <w:ins w:id="221" w:author="ZTE" w:date="2025-11-06T10:24:41Z">
        <w:r>
          <w:rPr>
            <w:rFonts w:hint="eastAsia" w:eastAsia="宋体"/>
            <w:lang w:val="en-US" w:eastAsia="zh-CN"/>
          </w:rPr>
          <w:t>The F1 and E1 interfaces introduced in the split architecture</w:t>
        </w:r>
      </w:ins>
      <w:ins w:id="222" w:author="ZTE" w:date="2025-11-06T10:24:41Z">
        <w:r>
          <w:rPr>
            <w:rFonts w:hint="eastAsia" w:eastAsia="宋体"/>
            <w:i w:val="0"/>
            <w:iCs w:val="0"/>
            <w:caps w:val="0"/>
            <w:spacing w:val="0"/>
            <w:sz w:val="20"/>
            <w:szCs w:val="20"/>
            <w:u w:val="none"/>
            <w:shd w:val="clear"/>
            <w:lang w:val="en-US" w:eastAsia="zh-CN"/>
          </w:rPr>
          <w:t xml:space="preserve"> cause higher transmission, propagation, queuing, and processing latency compared to the legacy architecture. Furthermore, the centralized CU deployment may result in </w:t>
        </w:r>
      </w:ins>
      <w:ins w:id="223" w:author="ZTE" w:date="2025-11-06T10:24:41Z">
        <w:r>
          <w:rPr>
            <w:rFonts w:hint="default" w:eastAsia="宋体"/>
            <w:i w:val="0"/>
            <w:iCs w:val="0"/>
            <w:caps w:val="0"/>
            <w:spacing w:val="0"/>
            <w:sz w:val="20"/>
            <w:szCs w:val="20"/>
            <w:u w:val="none"/>
            <w:shd w:val="clear"/>
            <w:lang w:val="en-US" w:eastAsia="zh-CN"/>
          </w:rPr>
          <w:t>“</w:t>
        </w:r>
      </w:ins>
      <w:ins w:id="224" w:author="ZTE" w:date="2025-11-06T10:24:41Z">
        <w:r>
          <w:rPr>
            <w:rFonts w:hint="eastAsia" w:eastAsia="宋体"/>
            <w:i w:val="0"/>
            <w:iCs w:val="0"/>
            <w:caps w:val="0"/>
            <w:spacing w:val="0"/>
            <w:sz w:val="20"/>
            <w:szCs w:val="20"/>
            <w:u w:val="none"/>
            <w:shd w:val="clear"/>
            <w:lang w:val="en-US" w:eastAsia="zh-CN"/>
          </w:rPr>
          <w:t>chain reaction</w:t>
        </w:r>
      </w:ins>
      <w:ins w:id="225" w:author="ZTE" w:date="2025-11-06T10:24:41Z">
        <w:r>
          <w:rPr>
            <w:rFonts w:hint="default" w:eastAsia="宋体"/>
            <w:i w:val="0"/>
            <w:iCs w:val="0"/>
            <w:caps w:val="0"/>
            <w:spacing w:val="0"/>
            <w:sz w:val="20"/>
            <w:szCs w:val="20"/>
            <w:u w:val="none"/>
            <w:shd w:val="clear"/>
            <w:lang w:val="en-US" w:eastAsia="zh-CN"/>
          </w:rPr>
          <w:t>”</w:t>
        </w:r>
      </w:ins>
      <w:ins w:id="226" w:author="ZTE" w:date="2025-11-06T10:24:41Z">
        <w:r>
          <w:rPr>
            <w:rFonts w:hint="eastAsia" w:eastAsia="宋体"/>
            <w:i w:val="0"/>
            <w:iCs w:val="0"/>
            <w:caps w:val="0"/>
            <w:spacing w:val="0"/>
            <w:sz w:val="20"/>
            <w:szCs w:val="20"/>
            <w:u w:val="none"/>
            <w:shd w:val="clear"/>
            <w:lang w:val="en-US" w:eastAsia="zh-CN"/>
          </w:rPr>
          <w:t xml:space="preserve"> which potentially affects the base station with DUs involved in the whole area and the UE experience will also be impacted severely.</w:t>
        </w:r>
      </w:ins>
    </w:p>
    <w:p>
      <w:pPr>
        <w:rPr>
          <w:ins w:id="227" w:author="ZTE" w:date="2025-11-06T10:24:41Z"/>
          <w:rFonts w:hint="eastAsia" w:eastAsia="宋体"/>
          <w:b w:val="0"/>
          <w:bCs w:val="0"/>
          <w:u w:val="none"/>
          <w:lang w:val="en-US" w:eastAsia="zh-CN"/>
        </w:rPr>
      </w:pPr>
    </w:p>
    <w:p>
      <w:pPr>
        <w:rPr>
          <w:ins w:id="228" w:author="ZTE" w:date="2025-11-06T10:24:41Z"/>
          <w:rFonts w:hint="eastAsia" w:eastAsia="宋体"/>
          <w:lang w:val="en-US" w:eastAsia="zh-CN"/>
        </w:rPr>
      </w:pPr>
      <w:ins w:id="229" w:author="ZTE" w:date="2025-11-06T10:24:41Z">
        <w:r>
          <w:rPr>
            <w:rFonts w:hint="eastAsia" w:eastAsia="宋体"/>
            <w:b w:val="0"/>
            <w:bCs w:val="0"/>
            <w:u w:val="none"/>
            <w:lang w:val="en-US" w:eastAsia="zh-CN"/>
          </w:rPr>
          <w:t xml:space="preserve">The possible WFs </w:t>
        </w:r>
      </w:ins>
      <w:ins w:id="230" w:author="ZTE" w:date="2025-11-06T10:24:41Z">
        <w:r>
          <w:rPr>
            <w:rFonts w:hint="eastAsia" w:eastAsia="宋体"/>
            <w:lang w:val="en-US" w:eastAsia="zh-CN"/>
          </w:rPr>
          <w:t>to be considered on split architecture in 6G:</w:t>
        </w:r>
      </w:ins>
    </w:p>
    <w:p>
      <w:pPr>
        <w:rPr>
          <w:ins w:id="231" w:author="ZTE" w:date="2025-11-06T10:24:41Z"/>
          <w:rFonts w:hint="eastAsia" w:eastAsia="宋体"/>
          <w:b w:val="0"/>
          <w:bCs w:val="0"/>
          <w:lang w:val="en-US" w:eastAsia="zh-CN"/>
        </w:rPr>
      </w:pPr>
      <w:ins w:id="232" w:author="ZTE" w:date="2025-11-06T10:24:41Z">
        <w:r>
          <w:rPr>
            <w:rFonts w:hint="eastAsia" w:eastAsia="宋体"/>
            <w:b w:val="0"/>
            <w:bCs w:val="0"/>
            <w:lang w:val="en-US" w:eastAsia="zh-CN"/>
          </w:rPr>
          <w:t>Option 1: No split architecture in 6G, operator owns the 5G split architecture which allows to be evolved to connect to 6GC (which is also pending to SA2 discussion on 6GC) via the evolved gNB-CU and gNB-DU.</w:t>
        </w:r>
      </w:ins>
    </w:p>
    <w:p>
      <w:pPr>
        <w:rPr>
          <w:ins w:id="233" w:author="ZTE" w:date="2025-11-06T10:24:41Z"/>
          <w:rFonts w:hint="default" w:eastAsia="宋体"/>
          <w:b w:val="0"/>
          <w:bCs w:val="0"/>
          <w:lang w:val="en-US" w:eastAsia="zh-CN"/>
        </w:rPr>
      </w:pPr>
      <w:ins w:id="234" w:author="ZTE" w:date="2025-11-06T10:24:41Z">
        <w:r>
          <w:rPr>
            <w:rFonts w:hint="eastAsia" w:eastAsia="宋体"/>
            <w:b w:val="0"/>
            <w:bCs w:val="0"/>
            <w:lang w:val="en-US" w:eastAsia="zh-CN"/>
          </w:rPr>
          <w:t>Option 2: Split architecture is supported in 6G as a valid deployment.</w:t>
        </w:r>
      </w:ins>
    </w:p>
    <w:p>
      <w:pPr>
        <w:rPr>
          <w:ins w:id="235" w:author="ZTE" w:date="2025-11-06T10:24:41Z"/>
          <w:rFonts w:hint="eastAsia" w:eastAsia="宋体"/>
          <w:b w:val="0"/>
          <w:bCs w:val="0"/>
          <w:lang w:val="en-US" w:eastAsia="zh-CN"/>
        </w:rPr>
      </w:pPr>
      <w:ins w:id="236" w:author="ZTE" w:date="2025-11-06T10:24:41Z">
        <w:r>
          <w:rPr>
            <w:rFonts w:hint="eastAsia" w:eastAsia="宋体"/>
            <w:b w:val="0"/>
            <w:bCs w:val="0"/>
            <w:lang w:val="en-US" w:eastAsia="zh-CN"/>
          </w:rPr>
          <w:t xml:space="preserve">Option 3: </w:t>
        </w:r>
      </w:ins>
      <w:ins w:id="237" w:author="ZTE" w:date="2025-11-06T10:24:41Z">
        <w:r>
          <w:rPr>
            <w:rFonts w:hint="default" w:eastAsia="宋体"/>
            <w:b w:val="0"/>
            <w:bCs w:val="0"/>
            <w:lang w:val="en-US" w:eastAsia="zh-CN"/>
          </w:rPr>
          <w:t>Keep Split Architecture in 6G taking the HLS defined in</w:t>
        </w:r>
      </w:ins>
      <w:ins w:id="238" w:author="ZTE" w:date="2025-11-06T10:24:41Z">
        <w:r>
          <w:rPr>
            <w:rFonts w:hint="eastAsia" w:eastAsia="宋体"/>
            <w:b w:val="0"/>
            <w:bCs w:val="0"/>
            <w:lang w:val="en-US" w:eastAsia="zh-CN"/>
          </w:rPr>
          <w:t xml:space="preserve"> </w:t>
        </w:r>
      </w:ins>
      <w:ins w:id="239" w:author="ZTE" w:date="2025-11-06T10:24:41Z">
        <w:r>
          <w:rPr>
            <w:rFonts w:hint="default" w:eastAsia="宋体"/>
            <w:b w:val="0"/>
            <w:bCs w:val="0"/>
            <w:lang w:val="en-US" w:eastAsia="zh-CN"/>
          </w:rPr>
          <w:t>5G as baseline</w:t>
        </w:r>
      </w:ins>
      <w:ins w:id="240" w:author="ZTE" w:date="2025-11-06T10:24:41Z">
        <w:r>
          <w:rPr>
            <w:rFonts w:hint="eastAsia" w:eastAsia="宋体"/>
            <w:b w:val="0"/>
            <w:bCs w:val="0"/>
            <w:lang w:val="en-US" w:eastAsia="zh-CN"/>
          </w:rPr>
          <w:t>.</w:t>
        </w:r>
      </w:ins>
    </w:p>
    <w:p>
      <w:pPr>
        <w:rPr>
          <w:rFonts w:hint="default" w:eastAsia="宋体"/>
          <w:i w:val="0"/>
          <w:iCs w:val="0"/>
          <w:color w:val="FF0000"/>
          <w:lang w:val="en-US" w:eastAsia="zh-CN"/>
        </w:rPr>
      </w:pPr>
      <w:ins w:id="241" w:author="ZTE" w:date="2025-11-06T10:24:41Z">
        <w:r>
          <w:rPr>
            <w:rFonts w:hint="eastAsia" w:eastAsia="宋体"/>
            <w:b w:val="0"/>
            <w:bCs w:val="0"/>
            <w:lang w:val="en-US" w:eastAsia="zh-CN"/>
          </w:rPr>
          <w:t>Option 4: Only keep stage 2 split function specified in 6G, without stage 3 description.</w:t>
        </w:r>
      </w:ins>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1010601010101010101"/>
    <w:charset w:val="02"/>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A1BE"/>
    <w:multiLevelType w:val="multilevel"/>
    <w:tmpl w:val="A841A1BE"/>
    <w:lvl w:ilvl="0" w:tentative="0">
      <w:start w:val="2"/>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AB4BB0FB"/>
    <w:multiLevelType w:val="singleLevel"/>
    <w:tmpl w:val="AB4BB0FB"/>
    <w:lvl w:ilvl="0" w:tentative="0">
      <w:start w:val="1"/>
      <w:numFmt w:val="decimal"/>
      <w:suff w:val="space"/>
      <w:lvlText w:val="%1)"/>
      <w:lvlJc w:val="left"/>
    </w:lvl>
  </w:abstractNum>
  <w:abstractNum w:abstractNumId="2">
    <w:nsid w:val="083FB65F"/>
    <w:multiLevelType w:val="singleLevel"/>
    <w:tmpl w:val="083FB65F"/>
    <w:lvl w:ilvl="0" w:tentative="0">
      <w:start w:val="1"/>
      <w:numFmt w:val="decimal"/>
      <w:suff w:val="space"/>
      <w:lvlText w:val="%1)"/>
      <w:lvlJc w:val="left"/>
    </w:lvl>
  </w:abstractNum>
  <w:abstractNum w:abstractNumId="3">
    <w:nsid w:val="36A34518"/>
    <w:multiLevelType w:val="multilevel"/>
    <w:tmpl w:val="36A34518"/>
    <w:lvl w:ilvl="0" w:tentative="0">
      <w:start w:val="1"/>
      <w:numFmt w:val="decimal"/>
      <w:pStyle w:val="184"/>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5">
    <w:nsid w:val="58F053C8"/>
    <w:multiLevelType w:val="singleLevel"/>
    <w:tmpl w:val="58F053C8"/>
    <w:lvl w:ilvl="0" w:tentative="0">
      <w:start w:val="1"/>
      <w:numFmt w:val="decimal"/>
      <w:suff w:val="space"/>
      <w:lvlText w:val="%1)"/>
      <w:lvlJc w:val="left"/>
    </w:lvl>
  </w:abstractNum>
  <w:abstractNum w:abstractNumId="6">
    <w:nsid w:val="70146DC0"/>
    <w:multiLevelType w:val="multilevel"/>
    <w:tmpl w:val="70146DC0"/>
    <w:lvl w:ilvl="0" w:tentative="0">
      <w:start w:val="1"/>
      <w:numFmt w:val="bullet"/>
      <w:pStyle w:val="154"/>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6"/>
  </w:num>
  <w:num w:numId="2">
    <w:abstractNumId w:val="3"/>
  </w:num>
  <w:num w:numId="3">
    <w:abstractNumId w:val="4"/>
  </w:num>
  <w:num w:numId="4">
    <w:abstractNumId w:val="0"/>
  </w:num>
  <w:num w:numId="5">
    <w:abstractNumId w:val="5"/>
  </w:num>
  <w:num w:numId="6">
    <w:abstractNumId w:val="1"/>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1FD6322"/>
    <w:rsid w:val="05A03771"/>
    <w:rsid w:val="0711616A"/>
    <w:rsid w:val="08240E4A"/>
    <w:rsid w:val="08E617D4"/>
    <w:rsid w:val="09CC2203"/>
    <w:rsid w:val="0AE2602C"/>
    <w:rsid w:val="0BEF1753"/>
    <w:rsid w:val="0C856D2B"/>
    <w:rsid w:val="0F734174"/>
    <w:rsid w:val="0F9743A1"/>
    <w:rsid w:val="10365979"/>
    <w:rsid w:val="108011E9"/>
    <w:rsid w:val="114D4243"/>
    <w:rsid w:val="13217678"/>
    <w:rsid w:val="14AA70B5"/>
    <w:rsid w:val="15C84103"/>
    <w:rsid w:val="198B1E0E"/>
    <w:rsid w:val="19B858C4"/>
    <w:rsid w:val="1C1439A1"/>
    <w:rsid w:val="1CB2216A"/>
    <w:rsid w:val="2011123A"/>
    <w:rsid w:val="20F4444E"/>
    <w:rsid w:val="216F2E69"/>
    <w:rsid w:val="22116F4E"/>
    <w:rsid w:val="22846404"/>
    <w:rsid w:val="23482F54"/>
    <w:rsid w:val="24E42C83"/>
    <w:rsid w:val="25A12DD9"/>
    <w:rsid w:val="260470EF"/>
    <w:rsid w:val="28F86682"/>
    <w:rsid w:val="29044799"/>
    <w:rsid w:val="2BAA2194"/>
    <w:rsid w:val="2BBA7BCA"/>
    <w:rsid w:val="2D48540D"/>
    <w:rsid w:val="2D794BE6"/>
    <w:rsid w:val="2EDA2FEB"/>
    <w:rsid w:val="30113B70"/>
    <w:rsid w:val="3073528B"/>
    <w:rsid w:val="30C6171A"/>
    <w:rsid w:val="31527353"/>
    <w:rsid w:val="31F80BE5"/>
    <w:rsid w:val="32357F9B"/>
    <w:rsid w:val="3255145A"/>
    <w:rsid w:val="32FE336D"/>
    <w:rsid w:val="33565F9B"/>
    <w:rsid w:val="33573727"/>
    <w:rsid w:val="33E13A0E"/>
    <w:rsid w:val="349D22D4"/>
    <w:rsid w:val="35945FE6"/>
    <w:rsid w:val="36256274"/>
    <w:rsid w:val="36887249"/>
    <w:rsid w:val="368955A7"/>
    <w:rsid w:val="36A86E17"/>
    <w:rsid w:val="36C62A20"/>
    <w:rsid w:val="37BC183F"/>
    <w:rsid w:val="38EC1A2F"/>
    <w:rsid w:val="39927DF3"/>
    <w:rsid w:val="39C806B8"/>
    <w:rsid w:val="3BFD2D78"/>
    <w:rsid w:val="3C4561F4"/>
    <w:rsid w:val="3CC13B68"/>
    <w:rsid w:val="3CDD54C9"/>
    <w:rsid w:val="3DA97D8A"/>
    <w:rsid w:val="3EE83000"/>
    <w:rsid w:val="40373D90"/>
    <w:rsid w:val="40E20852"/>
    <w:rsid w:val="42C56F23"/>
    <w:rsid w:val="42DA1948"/>
    <w:rsid w:val="44933539"/>
    <w:rsid w:val="485B51FD"/>
    <w:rsid w:val="4887088F"/>
    <w:rsid w:val="49080D78"/>
    <w:rsid w:val="4D3227A1"/>
    <w:rsid w:val="4F020A72"/>
    <w:rsid w:val="4F447498"/>
    <w:rsid w:val="4F7545A4"/>
    <w:rsid w:val="4FB93949"/>
    <w:rsid w:val="51F05D92"/>
    <w:rsid w:val="542608F3"/>
    <w:rsid w:val="54826D2B"/>
    <w:rsid w:val="55946B4C"/>
    <w:rsid w:val="56866800"/>
    <w:rsid w:val="56941EEA"/>
    <w:rsid w:val="56DD406B"/>
    <w:rsid w:val="57292AD5"/>
    <w:rsid w:val="58A4755F"/>
    <w:rsid w:val="596D2336"/>
    <w:rsid w:val="5CBE4B24"/>
    <w:rsid w:val="5D4D4EE0"/>
    <w:rsid w:val="5FE926EA"/>
    <w:rsid w:val="60520FBB"/>
    <w:rsid w:val="62781FF9"/>
    <w:rsid w:val="640B65EF"/>
    <w:rsid w:val="6529330D"/>
    <w:rsid w:val="65CB2F9C"/>
    <w:rsid w:val="66272A6F"/>
    <w:rsid w:val="66E84BCE"/>
    <w:rsid w:val="675B51D6"/>
    <w:rsid w:val="678217B6"/>
    <w:rsid w:val="68520ADC"/>
    <w:rsid w:val="6A4F7457"/>
    <w:rsid w:val="6A563007"/>
    <w:rsid w:val="6B107B8D"/>
    <w:rsid w:val="6DA031ED"/>
    <w:rsid w:val="6DE90F3C"/>
    <w:rsid w:val="6E203A7E"/>
    <w:rsid w:val="70595E82"/>
    <w:rsid w:val="73BA26A3"/>
    <w:rsid w:val="743962FF"/>
    <w:rsid w:val="7482315F"/>
    <w:rsid w:val="74934EEE"/>
    <w:rsid w:val="74D9168F"/>
    <w:rsid w:val="7594725E"/>
    <w:rsid w:val="76C623B2"/>
    <w:rsid w:val="776D6B21"/>
    <w:rsid w:val="779641E2"/>
    <w:rsid w:val="78C15C9A"/>
    <w:rsid w:val="78DE5BA5"/>
    <w:rsid w:val="7B2F290C"/>
    <w:rsid w:val="7BD33141"/>
    <w:rsid w:val="7C0A3D50"/>
    <w:rsid w:val="7CCC6926"/>
    <w:rsid w:val="7D2F595F"/>
    <w:rsid w:val="7D615000"/>
    <w:rsid w:val="7EDC44B6"/>
    <w:rsid w:val="7F1F137D"/>
    <w:rsid w:val="7F3020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6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61"/>
    <w:qFormat/>
    <w:uiPriority w:val="0"/>
    <w:pPr>
      <w:pBdr>
        <w:top w:val="none" w:color="auto" w:sz="0" w:space="0"/>
      </w:pBdr>
      <w:spacing w:before="180"/>
      <w:outlineLvl w:val="1"/>
    </w:pPr>
    <w:rPr>
      <w:sz w:val="32"/>
    </w:rPr>
  </w:style>
  <w:style w:type="paragraph" w:styleId="4">
    <w:name w:val="heading 3"/>
    <w:basedOn w:val="3"/>
    <w:next w:val="1"/>
    <w:link w:val="62"/>
    <w:qFormat/>
    <w:uiPriority w:val="0"/>
    <w:pPr>
      <w:spacing w:before="120"/>
      <w:outlineLvl w:val="2"/>
    </w:pPr>
    <w:rPr>
      <w:sz w:val="28"/>
    </w:rPr>
  </w:style>
  <w:style w:type="paragraph" w:styleId="5">
    <w:name w:val="heading 4"/>
    <w:basedOn w:val="4"/>
    <w:next w:val="1"/>
    <w:link w:val="63"/>
    <w:qFormat/>
    <w:uiPriority w:val="0"/>
    <w:pPr>
      <w:ind w:left="1418" w:hanging="1418"/>
      <w:outlineLvl w:val="3"/>
    </w:pPr>
    <w:rPr>
      <w:sz w:val="24"/>
    </w:rPr>
  </w:style>
  <w:style w:type="paragraph" w:styleId="6">
    <w:name w:val="heading 5"/>
    <w:basedOn w:val="5"/>
    <w:next w:val="1"/>
    <w:link w:val="64"/>
    <w:qFormat/>
    <w:uiPriority w:val="0"/>
    <w:pPr>
      <w:ind w:left="1701" w:hanging="1701"/>
      <w:outlineLvl w:val="4"/>
    </w:pPr>
    <w:rPr>
      <w:sz w:val="22"/>
    </w:rPr>
  </w:style>
  <w:style w:type="paragraph" w:styleId="7">
    <w:name w:val="heading 6"/>
    <w:basedOn w:val="8"/>
    <w:next w:val="1"/>
    <w:link w:val="65"/>
    <w:qFormat/>
    <w:uiPriority w:val="0"/>
    <w:pPr>
      <w:outlineLvl w:val="5"/>
    </w:pPr>
  </w:style>
  <w:style w:type="paragraph" w:styleId="9">
    <w:name w:val="heading 7"/>
    <w:basedOn w:val="8"/>
    <w:next w:val="1"/>
    <w:link w:val="66"/>
    <w:qFormat/>
    <w:uiPriority w:val="0"/>
    <w:pPr>
      <w:outlineLvl w:val="6"/>
    </w:pPr>
  </w:style>
  <w:style w:type="paragraph" w:styleId="10">
    <w:name w:val="heading 8"/>
    <w:basedOn w:val="2"/>
    <w:next w:val="1"/>
    <w:link w:val="67"/>
    <w:qFormat/>
    <w:uiPriority w:val="0"/>
    <w:pPr>
      <w:ind w:left="0" w:firstLine="0"/>
      <w:outlineLvl w:val="7"/>
    </w:pPr>
  </w:style>
  <w:style w:type="paragraph" w:styleId="11">
    <w:name w:val="heading 9"/>
    <w:basedOn w:val="10"/>
    <w:next w:val="1"/>
    <w:link w:val="68"/>
    <w:qFormat/>
    <w:uiPriority w:val="0"/>
    <w:pPr>
      <w:outlineLvl w:val="8"/>
    </w:pPr>
  </w:style>
  <w:style w:type="character" w:default="1" w:styleId="52">
    <w:name w:val="Default Paragraph Font"/>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2"/>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7"/>
    <w:qFormat/>
    <w:uiPriority w:val="99"/>
    <w:pPr>
      <w:shd w:val="clear" w:color="auto" w:fill="000080"/>
    </w:pPr>
    <w:rPr>
      <w:rFonts w:ascii="Tahoma" w:hAnsi="Tahoma" w:cs="Tahoma"/>
    </w:rPr>
  </w:style>
  <w:style w:type="paragraph" w:styleId="30">
    <w:name w:val="annotation text"/>
    <w:basedOn w:val="1"/>
    <w:link w:val="124"/>
    <w:qFormat/>
    <w:uiPriority w:val="0"/>
  </w:style>
  <w:style w:type="paragraph" w:styleId="31">
    <w:name w:val="Body Text 3"/>
    <w:basedOn w:val="1"/>
    <w:link w:val="150"/>
    <w:qFormat/>
    <w:uiPriority w:val="0"/>
    <w:pPr>
      <w:spacing w:after="120"/>
    </w:pPr>
    <w:rPr>
      <w:sz w:val="16"/>
      <w:szCs w:val="16"/>
    </w:rPr>
  </w:style>
  <w:style w:type="paragraph" w:styleId="32">
    <w:name w:val="Body Text"/>
    <w:basedOn w:val="1"/>
    <w:link w:val="128"/>
    <w:qFormat/>
    <w:uiPriority w:val="0"/>
    <w:pPr>
      <w:spacing w:after="120"/>
    </w:pPr>
  </w:style>
  <w:style w:type="paragraph" w:styleId="33">
    <w:name w:val="Plain Text"/>
    <w:basedOn w:val="1"/>
    <w:link w:val="147"/>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5"/>
    <w:unhideWhenUsed/>
    <w:qFormat/>
    <w:uiPriority w:val="0"/>
    <w:pPr>
      <w:spacing w:after="0"/>
    </w:pPr>
    <w:rPr>
      <w:rFonts w:ascii="Segoe UI" w:hAnsi="Segoe UI" w:cs="Segoe UI"/>
      <w:sz w:val="18"/>
      <w:szCs w:val="18"/>
    </w:rPr>
  </w:style>
  <w:style w:type="paragraph" w:styleId="37">
    <w:name w:val="footer"/>
    <w:basedOn w:val="38"/>
    <w:link w:val="119"/>
    <w:qFormat/>
    <w:uiPriority w:val="99"/>
    <w:pPr>
      <w:jc w:val="center"/>
    </w:pPr>
    <w:rPr>
      <w:i/>
    </w:rPr>
  </w:style>
  <w:style w:type="paragraph" w:styleId="38">
    <w:name w:val="header"/>
    <w:link w:val="7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3"/>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5">
    <w:name w:val="Normal (Web)"/>
    <w:basedOn w:val="1"/>
    <w:unhideWhenUsed/>
    <w:qFormat/>
    <w:uiPriority w:val="99"/>
    <w:pPr>
      <w:spacing w:before="100" w:beforeAutospacing="1" w:after="100" w:afterAutospacing="1" w:line="259" w:lineRule="auto"/>
    </w:pPr>
    <w:rPr>
      <w:sz w:val="24"/>
      <w:szCs w:val="24"/>
      <w:lang w:eastAsia="en-GB"/>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9">
    <w:name w:val="annotation subject"/>
    <w:basedOn w:val="30"/>
    <w:next w:val="30"/>
    <w:link w:val="126"/>
    <w:qFormat/>
    <w:uiPriority w:val="99"/>
    <w:rPr>
      <w:b/>
      <w:bCs/>
    </w:rPr>
  </w:style>
  <w:style w:type="table" w:styleId="51">
    <w:name w:val="Table Grid"/>
    <w:basedOn w:val="50"/>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rPr>
  </w:style>
  <w:style w:type="character" w:styleId="54">
    <w:name w:val="page number"/>
    <w:qFormat/>
    <w:uiPriority w:val="0"/>
  </w:style>
  <w:style w:type="character" w:styleId="55">
    <w:name w:val="FollowedHyperlink"/>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basedOn w:val="52"/>
    <w:qFormat/>
    <w:uiPriority w:val="0"/>
    <w:rPr>
      <w:sz w:val="16"/>
      <w:szCs w:val="16"/>
    </w:rPr>
  </w:style>
  <w:style w:type="character" w:styleId="59">
    <w:name w:val="footnote reference"/>
    <w:basedOn w:val="52"/>
    <w:qFormat/>
    <w:uiPriority w:val="0"/>
    <w:rPr>
      <w:b/>
      <w:position w:val="6"/>
      <w:sz w:val="16"/>
    </w:rPr>
  </w:style>
  <w:style w:type="character" w:customStyle="1" w:styleId="60">
    <w:name w:val="标题 1 字符"/>
    <w:link w:val="2"/>
    <w:qFormat/>
    <w:uiPriority w:val="0"/>
    <w:rPr>
      <w:rFonts w:ascii="Arial" w:hAnsi="Arial" w:eastAsia="Times New Roman"/>
      <w:sz w:val="36"/>
      <w:lang w:val="en-GB" w:eastAsia="ja-JP"/>
    </w:rPr>
  </w:style>
  <w:style w:type="character" w:customStyle="1" w:styleId="61">
    <w:name w:val="标题 2 字符"/>
    <w:link w:val="3"/>
    <w:qFormat/>
    <w:uiPriority w:val="0"/>
    <w:rPr>
      <w:rFonts w:ascii="Arial" w:hAnsi="Arial" w:eastAsia="Times New Roman"/>
      <w:sz w:val="32"/>
      <w:lang w:val="en-GB" w:eastAsia="ja-JP"/>
    </w:rPr>
  </w:style>
  <w:style w:type="character" w:customStyle="1" w:styleId="62">
    <w:name w:val="标题 3 字符"/>
    <w:link w:val="4"/>
    <w:qFormat/>
    <w:uiPriority w:val="0"/>
    <w:rPr>
      <w:rFonts w:ascii="Arial" w:hAnsi="Arial" w:eastAsia="Times New Roman"/>
      <w:sz w:val="28"/>
      <w:lang w:val="en-GB" w:eastAsia="ja-JP"/>
    </w:rPr>
  </w:style>
  <w:style w:type="character" w:customStyle="1" w:styleId="63">
    <w:name w:val="标题 4 字符"/>
    <w:link w:val="5"/>
    <w:qFormat/>
    <w:locked/>
    <w:uiPriority w:val="0"/>
    <w:rPr>
      <w:rFonts w:ascii="Arial" w:hAnsi="Arial" w:eastAsia="Times New Roman"/>
      <w:sz w:val="24"/>
      <w:lang w:val="en-GB" w:eastAsia="ja-JP"/>
    </w:rPr>
  </w:style>
  <w:style w:type="character" w:customStyle="1" w:styleId="64">
    <w:name w:val="标题 5 字符"/>
    <w:link w:val="6"/>
    <w:qFormat/>
    <w:uiPriority w:val="0"/>
    <w:rPr>
      <w:rFonts w:ascii="Arial" w:hAnsi="Arial" w:eastAsia="Times New Roman"/>
      <w:sz w:val="22"/>
      <w:lang w:val="en-GB" w:eastAsia="ja-JP"/>
    </w:rPr>
  </w:style>
  <w:style w:type="character" w:customStyle="1" w:styleId="65">
    <w:name w:val="标题 6 字符"/>
    <w:link w:val="7"/>
    <w:qFormat/>
    <w:uiPriority w:val="0"/>
    <w:rPr>
      <w:rFonts w:ascii="Arial" w:hAnsi="Arial" w:eastAsia="Times New Roman"/>
      <w:lang w:val="en-GB" w:eastAsia="ja-JP"/>
    </w:rPr>
  </w:style>
  <w:style w:type="character" w:customStyle="1" w:styleId="66">
    <w:name w:val="标题 7 字符"/>
    <w:link w:val="9"/>
    <w:qFormat/>
    <w:uiPriority w:val="0"/>
    <w:rPr>
      <w:rFonts w:ascii="Arial" w:hAnsi="Arial" w:eastAsia="Times New Roman"/>
      <w:lang w:val="en-GB" w:eastAsia="ja-JP"/>
    </w:rPr>
  </w:style>
  <w:style w:type="character" w:customStyle="1" w:styleId="67">
    <w:name w:val="标题 8 字符"/>
    <w:link w:val="10"/>
    <w:qFormat/>
    <w:uiPriority w:val="0"/>
    <w:rPr>
      <w:rFonts w:ascii="Arial" w:hAnsi="Arial" w:eastAsia="Times New Roman"/>
      <w:sz w:val="36"/>
      <w:lang w:val="en-GB" w:eastAsia="ja-JP"/>
    </w:rPr>
  </w:style>
  <w:style w:type="character" w:customStyle="1" w:styleId="68">
    <w:name w:val="标题 9 字符"/>
    <w:link w:val="11"/>
    <w:qFormat/>
    <w:uiPriority w:val="0"/>
    <w:rPr>
      <w:rFonts w:ascii="Arial" w:hAnsi="Arial" w:eastAsia="Times New Roman"/>
      <w:sz w:val="36"/>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71">
    <w:name w:val="TT"/>
    <w:basedOn w:val="2"/>
    <w:next w:val="1"/>
    <w:qFormat/>
    <w:uiPriority w:val="0"/>
    <w:pPr>
      <w:outlineLvl w:val="9"/>
    </w:pPr>
  </w:style>
  <w:style w:type="character" w:customStyle="1" w:styleId="72">
    <w:name w:val="页眉 字符"/>
    <w:link w:val="38"/>
    <w:qFormat/>
    <w:uiPriority w:val="0"/>
    <w:rPr>
      <w:rFonts w:ascii="Arial" w:hAnsi="Arial" w:eastAsia="Times New Roman"/>
      <w:b/>
      <w:sz w:val="18"/>
      <w:lang w:val="en-GB" w:eastAsia="ja-JP"/>
    </w:rPr>
  </w:style>
  <w:style w:type="character" w:customStyle="1" w:styleId="73">
    <w:name w:val="脚注文本 字符"/>
    <w:link w:val="39"/>
    <w:qFormat/>
    <w:uiPriority w:val="0"/>
    <w:rPr>
      <w:rFonts w:ascii="Times New Roman" w:hAnsi="Times New Roman" w:eastAsia="Times New Roman"/>
      <w:sz w:val="16"/>
      <w:lang w:val="en-GB" w:eastAsia="ja-JP"/>
    </w:rPr>
  </w:style>
  <w:style w:type="paragraph" w:customStyle="1" w:styleId="74">
    <w:name w:val="TAH"/>
    <w:basedOn w:val="75"/>
    <w:link w:val="79"/>
    <w:qFormat/>
    <w:uiPriority w:val="0"/>
    <w:rPr>
      <w:b/>
    </w:rPr>
  </w:style>
  <w:style w:type="paragraph" w:customStyle="1" w:styleId="75">
    <w:name w:val="TAC"/>
    <w:basedOn w:val="76"/>
    <w:link w:val="78"/>
    <w:qFormat/>
    <w:uiPriority w:val="0"/>
    <w:pPr>
      <w:jc w:val="center"/>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ar"/>
    <w:link w:val="76"/>
    <w:qFormat/>
    <w:uiPriority w:val="0"/>
    <w:rPr>
      <w:rFonts w:ascii="Arial" w:hAnsi="Arial" w:eastAsia="Times New Roman"/>
      <w:sz w:val="18"/>
      <w:lang w:val="en-GB" w:eastAsia="ja-JP"/>
    </w:rPr>
  </w:style>
  <w:style w:type="character" w:customStyle="1" w:styleId="78">
    <w:name w:val="TAC Char"/>
    <w:link w:val="75"/>
    <w:qFormat/>
    <w:locked/>
    <w:uiPriority w:val="0"/>
    <w:rPr>
      <w:rFonts w:ascii="Arial" w:hAnsi="Arial" w:eastAsia="Times New Roman"/>
      <w:sz w:val="18"/>
      <w:lang w:val="en-GB" w:eastAsia="ja-JP"/>
    </w:rPr>
  </w:style>
  <w:style w:type="character" w:customStyle="1" w:styleId="79">
    <w:name w:val="TAH Car"/>
    <w:link w:val="74"/>
    <w:qFormat/>
    <w:locked/>
    <w:uiPriority w:val="0"/>
    <w:rPr>
      <w:rFonts w:ascii="Arial" w:hAnsi="Arial" w:eastAsia="Times New Roman"/>
      <w:b/>
      <w:sz w:val="18"/>
      <w:lang w:val="en-GB" w:eastAsia="ja-JP"/>
    </w:rPr>
  </w:style>
  <w:style w:type="paragraph" w:customStyle="1" w:styleId="80">
    <w:name w:val="TF"/>
    <w:basedOn w:val="81"/>
    <w:link w:val="83"/>
    <w:qFormat/>
    <w:uiPriority w:val="0"/>
    <w:pPr>
      <w:keepNext w:val="0"/>
      <w:spacing w:before="0" w:after="240"/>
    </w:pPr>
  </w:style>
  <w:style w:type="paragraph" w:customStyle="1" w:styleId="81">
    <w:name w:val="TH"/>
    <w:basedOn w:val="1"/>
    <w:link w:val="82"/>
    <w:qFormat/>
    <w:uiPriority w:val="0"/>
    <w:pPr>
      <w:keepNext/>
      <w:keepLines/>
      <w:spacing w:before="60"/>
      <w:jc w:val="center"/>
    </w:pPr>
    <w:rPr>
      <w:rFonts w:ascii="Arial" w:hAnsi="Arial"/>
      <w:b/>
    </w:rPr>
  </w:style>
  <w:style w:type="character" w:customStyle="1" w:styleId="82">
    <w:name w:val="TH Char"/>
    <w:link w:val="81"/>
    <w:qFormat/>
    <w:uiPriority w:val="0"/>
    <w:rPr>
      <w:rFonts w:ascii="Arial" w:hAnsi="Arial" w:eastAsia="Times New Roman"/>
      <w:b/>
      <w:lang w:val="en-GB" w:eastAsia="ja-JP"/>
    </w:rPr>
  </w:style>
  <w:style w:type="character" w:customStyle="1" w:styleId="83">
    <w:name w:val="TF Char"/>
    <w:link w:val="80"/>
    <w:qFormat/>
    <w:uiPriority w:val="0"/>
    <w:rPr>
      <w:rFonts w:ascii="Arial" w:hAnsi="Arial" w:eastAsia="Times New Roman"/>
      <w:b/>
      <w:lang w:val="en-GB" w:eastAsia="ja-JP"/>
    </w:rPr>
  </w:style>
  <w:style w:type="paragraph" w:customStyle="1" w:styleId="84">
    <w:name w:val="NO"/>
    <w:basedOn w:val="1"/>
    <w:link w:val="85"/>
    <w:qFormat/>
    <w:uiPriority w:val="0"/>
    <w:pPr>
      <w:keepLines/>
      <w:ind w:left="1135" w:hanging="851"/>
    </w:pPr>
  </w:style>
  <w:style w:type="character" w:customStyle="1" w:styleId="85">
    <w:name w:val="NO Char"/>
    <w:link w:val="84"/>
    <w:qFormat/>
    <w:uiPriority w:val="0"/>
    <w:rPr>
      <w:rFonts w:ascii="Times New Roman" w:hAnsi="Times New Roman" w:eastAsia="Times New Roman"/>
      <w:lang w:val="en-GB" w:eastAsia="ja-JP"/>
    </w:rPr>
  </w:style>
  <w:style w:type="paragraph" w:customStyle="1" w:styleId="86">
    <w:name w:val="EX"/>
    <w:basedOn w:val="1"/>
    <w:link w:val="87"/>
    <w:qFormat/>
    <w:uiPriority w:val="0"/>
    <w:pPr>
      <w:keepLines/>
      <w:ind w:left="1702" w:hanging="1418"/>
    </w:pPr>
  </w:style>
  <w:style w:type="character" w:customStyle="1" w:styleId="87">
    <w:name w:val="EX Char"/>
    <w:link w:val="86"/>
    <w:qFormat/>
    <w:locked/>
    <w:uiPriority w:val="0"/>
    <w:rPr>
      <w:rFonts w:ascii="Times New Roman" w:hAnsi="Times New Roman" w:eastAsia="Times New Roman"/>
      <w:lang w:val="en-GB" w:eastAsia="ja-JP"/>
    </w:rPr>
  </w:style>
  <w:style w:type="paragraph" w:customStyle="1" w:styleId="88">
    <w:name w:val="FP"/>
    <w:basedOn w:val="1"/>
    <w:qFormat/>
    <w:uiPriority w:val="0"/>
    <w:pPr>
      <w:spacing w:after="0"/>
    </w:pPr>
  </w:style>
  <w:style w:type="paragraph" w:customStyle="1" w:styleId="8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90">
    <w:name w:val="NW"/>
    <w:basedOn w:val="84"/>
    <w:qFormat/>
    <w:uiPriority w:val="0"/>
    <w:pPr>
      <w:spacing w:after="0"/>
    </w:pPr>
  </w:style>
  <w:style w:type="paragraph" w:customStyle="1" w:styleId="91">
    <w:name w:val="EW"/>
    <w:basedOn w:val="86"/>
    <w:qFormat/>
    <w:uiPriority w:val="0"/>
    <w:pPr>
      <w:spacing w:after="0"/>
    </w:pPr>
  </w:style>
  <w:style w:type="character" w:customStyle="1" w:styleId="92">
    <w:name w:val="列表项目符号 2 字符"/>
    <w:link w:val="26"/>
    <w:qFormat/>
    <w:uiPriority w:val="0"/>
    <w:rPr>
      <w:rFonts w:ascii="Times New Roman" w:hAnsi="Times New Roman" w:eastAsia="Times New Roman"/>
      <w:lang w:val="en-GB" w:eastAsia="ja-JP"/>
    </w:rPr>
  </w:style>
  <w:style w:type="paragraph" w:customStyle="1" w:styleId="93">
    <w:name w:val="EQ"/>
    <w:basedOn w:val="1"/>
    <w:next w:val="1"/>
    <w:qFormat/>
    <w:uiPriority w:val="0"/>
    <w:pPr>
      <w:keepLines/>
      <w:tabs>
        <w:tab w:val="center" w:pos="4536"/>
        <w:tab w:val="right" w:pos="9072"/>
      </w:tabs>
    </w:pPr>
  </w:style>
  <w:style w:type="paragraph" w:customStyle="1" w:styleId="94">
    <w:name w:val="NF"/>
    <w:basedOn w:val="84"/>
    <w:qFormat/>
    <w:uiPriority w:val="0"/>
    <w:pPr>
      <w:keepNext/>
      <w:spacing w:after="0"/>
    </w:pPr>
    <w:rPr>
      <w:rFonts w:ascii="Arial" w:hAnsi="Arial"/>
      <w:sz w:val="18"/>
    </w:rPr>
  </w:style>
  <w:style w:type="paragraph" w:customStyle="1" w:styleId="95">
    <w:name w:val="PL"/>
    <w:link w:val="9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6">
    <w:name w:val="PL Char"/>
    <w:link w:val="95"/>
    <w:qFormat/>
    <w:uiPriority w:val="0"/>
    <w:rPr>
      <w:rFonts w:ascii="Courier New" w:hAnsi="Courier New" w:eastAsia="Times New Roman"/>
      <w:sz w:val="16"/>
      <w:shd w:val="clear" w:color="auto" w:fill="E6E6E6"/>
      <w:lang w:val="en-GB" w:eastAsia="en-GB"/>
    </w:rPr>
  </w:style>
  <w:style w:type="paragraph" w:customStyle="1" w:styleId="97">
    <w:name w:val="TAR"/>
    <w:basedOn w:val="76"/>
    <w:qFormat/>
    <w:uiPriority w:val="0"/>
    <w:pPr>
      <w:jc w:val="right"/>
    </w:pPr>
  </w:style>
  <w:style w:type="paragraph" w:customStyle="1" w:styleId="98">
    <w:name w:val="TAN"/>
    <w:basedOn w:val="76"/>
    <w:link w:val="99"/>
    <w:qFormat/>
    <w:uiPriority w:val="99"/>
    <w:pPr>
      <w:ind w:left="851" w:hanging="851"/>
    </w:pPr>
  </w:style>
  <w:style w:type="character" w:customStyle="1" w:styleId="99">
    <w:name w:val="TAN Char"/>
    <w:link w:val="98"/>
    <w:qFormat/>
    <w:locked/>
    <w:uiPriority w:val="0"/>
    <w:rPr>
      <w:rFonts w:ascii="Arial" w:hAnsi="Arial" w:eastAsia="Times New Roman"/>
      <w:sz w:val="18"/>
      <w:lang w:val="en-GB" w:eastAsia="ja-JP"/>
    </w:rPr>
  </w:style>
  <w:style w:type="paragraph" w:customStyle="1" w:styleId="10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0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4">
    <w:name w:val="ZV"/>
    <w:basedOn w:val="103"/>
    <w:qFormat/>
    <w:uiPriority w:val="0"/>
    <w:pPr>
      <w:framePr w:y="16161"/>
    </w:pPr>
  </w:style>
  <w:style w:type="character" w:customStyle="1" w:styleId="105">
    <w:name w:val="ZGSM"/>
    <w:qFormat/>
    <w:uiPriority w:val="0"/>
  </w:style>
  <w:style w:type="paragraph" w:customStyle="1" w:styleId="10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7">
    <w:name w:val="Editor's Note"/>
    <w:basedOn w:val="84"/>
    <w:link w:val="108"/>
    <w:qFormat/>
    <w:uiPriority w:val="0"/>
    <w:rPr>
      <w:color w:val="FF0000"/>
    </w:rPr>
  </w:style>
  <w:style w:type="character" w:customStyle="1" w:styleId="108">
    <w:name w:val="Editor's Note Char"/>
    <w:link w:val="107"/>
    <w:qFormat/>
    <w:uiPriority w:val="0"/>
    <w:rPr>
      <w:rFonts w:ascii="Times New Roman" w:hAnsi="Times New Roman" w:eastAsia="Times New Roman"/>
      <w:color w:val="FF0000"/>
      <w:lang w:val="en-GB" w:eastAsia="ja-JP"/>
    </w:rPr>
  </w:style>
  <w:style w:type="paragraph" w:customStyle="1" w:styleId="109">
    <w:name w:val="B1"/>
    <w:basedOn w:val="14"/>
    <w:link w:val="110"/>
    <w:qFormat/>
    <w:uiPriority w:val="0"/>
  </w:style>
  <w:style w:type="character" w:customStyle="1" w:styleId="110">
    <w:name w:val="B1 Char1"/>
    <w:link w:val="109"/>
    <w:qFormat/>
    <w:uiPriority w:val="0"/>
    <w:rPr>
      <w:rFonts w:ascii="Times New Roman" w:hAnsi="Times New Roman" w:eastAsia="Times New Roman"/>
      <w:lang w:val="en-GB" w:eastAsia="ja-JP"/>
    </w:rPr>
  </w:style>
  <w:style w:type="paragraph" w:customStyle="1" w:styleId="111">
    <w:name w:val="B2"/>
    <w:basedOn w:val="13"/>
    <w:link w:val="112"/>
    <w:qFormat/>
    <w:uiPriority w:val="0"/>
  </w:style>
  <w:style w:type="character" w:customStyle="1" w:styleId="112">
    <w:name w:val="B2 Char"/>
    <w:link w:val="111"/>
    <w:qFormat/>
    <w:uiPriority w:val="0"/>
    <w:rPr>
      <w:rFonts w:ascii="Times New Roman" w:hAnsi="Times New Roman" w:eastAsia="Times New Roman"/>
      <w:lang w:val="en-GB" w:eastAsia="ja-JP"/>
    </w:rPr>
  </w:style>
  <w:style w:type="paragraph" w:customStyle="1" w:styleId="113">
    <w:name w:val="B3"/>
    <w:basedOn w:val="12"/>
    <w:link w:val="114"/>
    <w:qFormat/>
    <w:uiPriority w:val="0"/>
  </w:style>
  <w:style w:type="character" w:customStyle="1" w:styleId="114">
    <w:name w:val="B3 Char2"/>
    <w:link w:val="113"/>
    <w:qFormat/>
    <w:uiPriority w:val="0"/>
    <w:rPr>
      <w:rFonts w:ascii="Times New Roman" w:hAnsi="Times New Roman" w:eastAsia="Times New Roman"/>
      <w:lang w:val="en-GB" w:eastAsia="ja-JP"/>
    </w:rPr>
  </w:style>
  <w:style w:type="paragraph" w:customStyle="1" w:styleId="115">
    <w:name w:val="B4"/>
    <w:basedOn w:val="41"/>
    <w:link w:val="116"/>
    <w:qFormat/>
    <w:uiPriority w:val="0"/>
  </w:style>
  <w:style w:type="character" w:customStyle="1" w:styleId="116">
    <w:name w:val="B4 Char"/>
    <w:link w:val="115"/>
    <w:qFormat/>
    <w:uiPriority w:val="0"/>
    <w:rPr>
      <w:rFonts w:ascii="Times New Roman" w:hAnsi="Times New Roman" w:eastAsia="Times New Roman"/>
      <w:lang w:val="en-GB" w:eastAsia="ja-JP"/>
    </w:rPr>
  </w:style>
  <w:style w:type="paragraph" w:customStyle="1" w:styleId="117">
    <w:name w:val="B5"/>
    <w:basedOn w:val="40"/>
    <w:link w:val="118"/>
    <w:qFormat/>
    <w:uiPriority w:val="0"/>
  </w:style>
  <w:style w:type="character" w:customStyle="1" w:styleId="118">
    <w:name w:val="B5 Char"/>
    <w:link w:val="117"/>
    <w:qFormat/>
    <w:uiPriority w:val="0"/>
    <w:rPr>
      <w:rFonts w:ascii="Times New Roman" w:hAnsi="Times New Roman" w:eastAsia="Times New Roman"/>
      <w:lang w:val="en-GB" w:eastAsia="ja-JP"/>
    </w:rPr>
  </w:style>
  <w:style w:type="character" w:customStyle="1" w:styleId="119">
    <w:name w:val="页脚 字符"/>
    <w:link w:val="37"/>
    <w:qFormat/>
    <w:uiPriority w:val="99"/>
    <w:rPr>
      <w:rFonts w:ascii="Arial" w:hAnsi="Arial" w:eastAsia="Times New Roman"/>
      <w:b/>
      <w:i/>
      <w:sz w:val="18"/>
      <w:lang w:val="en-GB" w:eastAsia="ja-JP"/>
    </w:rPr>
  </w:style>
  <w:style w:type="paragraph" w:customStyle="1" w:styleId="120">
    <w:name w:val="ZTD"/>
    <w:basedOn w:val="101"/>
    <w:qFormat/>
    <w:uiPriority w:val="0"/>
    <w:pPr>
      <w:framePr w:hRule="auto" w:y="852"/>
    </w:pPr>
    <w:rPr>
      <w:i w:val="0"/>
      <w:sz w:val="40"/>
    </w:rPr>
  </w:style>
  <w:style w:type="paragraph" w:customStyle="1" w:styleId="121">
    <w:name w:val="CR Cover Page"/>
    <w:link w:val="122"/>
    <w:qFormat/>
    <w:uiPriority w:val="0"/>
    <w:pPr>
      <w:spacing w:after="120"/>
    </w:pPr>
    <w:rPr>
      <w:rFonts w:ascii="Arial" w:hAnsi="Arial" w:eastAsia="Times New Roman" w:cs="Times New Roman"/>
      <w:lang w:val="en-GB" w:eastAsia="en-US" w:bidi="ar-SA"/>
    </w:rPr>
  </w:style>
  <w:style w:type="character" w:customStyle="1" w:styleId="122">
    <w:name w:val="CR Cover Page Zchn"/>
    <w:link w:val="121"/>
    <w:qFormat/>
    <w:locked/>
    <w:uiPriority w:val="0"/>
    <w:rPr>
      <w:rFonts w:ascii="Arial" w:hAnsi="Arial" w:eastAsia="Times New Roman"/>
      <w:lang w:val="en-GB" w:eastAsia="en-US"/>
    </w:rPr>
  </w:style>
  <w:style w:type="paragraph" w:customStyle="1" w:styleId="123">
    <w:name w:val="tdoc-header"/>
    <w:qFormat/>
    <w:uiPriority w:val="0"/>
    <w:rPr>
      <w:rFonts w:ascii="Arial" w:hAnsi="Arial" w:eastAsia="宋体" w:cs="Times New Roman"/>
      <w:sz w:val="24"/>
      <w:lang w:val="en-GB" w:eastAsia="en-US" w:bidi="ar-SA"/>
    </w:rPr>
  </w:style>
  <w:style w:type="character" w:customStyle="1" w:styleId="124">
    <w:name w:val="批注文字 字符"/>
    <w:basedOn w:val="52"/>
    <w:link w:val="30"/>
    <w:qFormat/>
    <w:uiPriority w:val="0"/>
    <w:rPr>
      <w:rFonts w:ascii="Times New Roman" w:hAnsi="Times New Roman" w:eastAsia="Times New Roman"/>
      <w:lang w:val="en-GB" w:eastAsia="ja-JP"/>
    </w:rPr>
  </w:style>
  <w:style w:type="character" w:customStyle="1" w:styleId="125">
    <w:name w:val="批注框文本 字符"/>
    <w:basedOn w:val="52"/>
    <w:link w:val="36"/>
    <w:qFormat/>
    <w:uiPriority w:val="0"/>
    <w:rPr>
      <w:rFonts w:ascii="Segoe UI" w:hAnsi="Segoe UI" w:eastAsia="Times New Roman" w:cs="Segoe UI"/>
      <w:sz w:val="18"/>
      <w:szCs w:val="18"/>
      <w:lang w:val="en-GB" w:eastAsia="ja-JP"/>
    </w:rPr>
  </w:style>
  <w:style w:type="character" w:customStyle="1" w:styleId="126">
    <w:name w:val="批注主题 字符"/>
    <w:basedOn w:val="124"/>
    <w:link w:val="49"/>
    <w:qFormat/>
    <w:uiPriority w:val="99"/>
    <w:rPr>
      <w:rFonts w:ascii="Times New Roman" w:hAnsi="Times New Roman" w:eastAsia="Times New Roman"/>
      <w:b/>
      <w:bCs/>
      <w:lang w:val="en-GB" w:eastAsia="ja-JP"/>
    </w:rPr>
  </w:style>
  <w:style w:type="character" w:customStyle="1" w:styleId="127">
    <w:name w:val="文档结构图 字符"/>
    <w:basedOn w:val="52"/>
    <w:link w:val="29"/>
    <w:qFormat/>
    <w:uiPriority w:val="99"/>
    <w:rPr>
      <w:rFonts w:ascii="Tahoma" w:hAnsi="Tahoma" w:eastAsia="Times New Roman" w:cs="Tahoma"/>
      <w:shd w:val="clear" w:color="auto" w:fill="000080"/>
      <w:lang w:val="en-GB" w:eastAsia="ja-JP"/>
    </w:rPr>
  </w:style>
  <w:style w:type="character" w:customStyle="1" w:styleId="128">
    <w:name w:val="正文文本 字符"/>
    <w:basedOn w:val="52"/>
    <w:link w:val="32"/>
    <w:qFormat/>
    <w:uiPriority w:val="0"/>
    <w:rPr>
      <w:rFonts w:ascii="Times New Roman" w:hAnsi="Times New Roman" w:eastAsia="Times New Roman"/>
      <w:lang w:val="en-GB" w:eastAsia="ja-JP"/>
    </w:rPr>
  </w:style>
  <w:style w:type="paragraph" w:customStyle="1" w:styleId="129">
    <w:name w:val="3GPP Normal Text"/>
    <w:basedOn w:val="32"/>
    <w:link w:val="130"/>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0">
    <w:name w:val="3GPP Normal Text Char"/>
    <w:link w:val="129"/>
    <w:qFormat/>
    <w:uiPriority w:val="0"/>
    <w:rPr>
      <w:rFonts w:ascii="Arial" w:hAnsi="Arial" w:eastAsia="MS Mincho"/>
      <w:sz w:val="24"/>
      <w:szCs w:val="24"/>
      <w:lang w:val="en-GB" w:eastAsia="en-US"/>
    </w:rPr>
  </w:style>
  <w:style w:type="character" w:customStyle="1" w:styleId="131">
    <w:name w:val="B1 Char"/>
    <w:qFormat/>
    <w:uiPriority w:val="0"/>
    <w:rPr>
      <w:rFonts w:ascii="Times New Roman" w:hAnsi="Times New Roman"/>
      <w:lang w:val="en-GB" w:eastAsia="en-US"/>
    </w:rPr>
  </w:style>
  <w:style w:type="paragraph" w:customStyle="1" w:styleId="132">
    <w:name w:val="B10"/>
    <w:basedOn w:val="117"/>
    <w:link w:val="133"/>
    <w:qFormat/>
    <w:uiPriority w:val="0"/>
    <w:pPr>
      <w:ind w:left="3119"/>
    </w:pPr>
  </w:style>
  <w:style w:type="character" w:customStyle="1" w:styleId="133">
    <w:name w:val="B10 Char"/>
    <w:basedOn w:val="118"/>
    <w:link w:val="132"/>
    <w:qFormat/>
    <w:uiPriority w:val="0"/>
    <w:rPr>
      <w:rFonts w:ascii="Times New Roman" w:hAnsi="Times New Roman" w:eastAsia="Times New Roman"/>
      <w:lang w:val="en-GB" w:eastAsia="ja-JP"/>
    </w:rPr>
  </w:style>
  <w:style w:type="character" w:customStyle="1" w:styleId="134">
    <w:name w:val="B3 Car"/>
    <w:qFormat/>
    <w:uiPriority w:val="0"/>
    <w:rPr>
      <w:rFonts w:ascii="Times New Roman" w:hAnsi="Times New Roman"/>
      <w:lang w:val="en-GB" w:eastAsia="en-US"/>
    </w:rPr>
  </w:style>
  <w:style w:type="character" w:customStyle="1" w:styleId="135">
    <w:name w:val="B3 Char"/>
    <w:qFormat/>
    <w:uiPriority w:val="0"/>
    <w:rPr>
      <w:rFonts w:ascii="Times New Roman" w:hAnsi="Times New Roman"/>
      <w:lang w:val="en-GB" w:eastAsia="en-US"/>
    </w:rPr>
  </w:style>
  <w:style w:type="paragraph" w:customStyle="1" w:styleId="136">
    <w:name w:val="B6"/>
    <w:basedOn w:val="117"/>
    <w:link w:val="137"/>
    <w:qFormat/>
    <w:uiPriority w:val="0"/>
    <w:pPr>
      <w:ind w:left="1985"/>
    </w:pPr>
    <w:rPr>
      <w:lang w:val="en-US"/>
    </w:rPr>
  </w:style>
  <w:style w:type="character" w:customStyle="1" w:styleId="137">
    <w:name w:val="B6 Char"/>
    <w:link w:val="136"/>
    <w:qFormat/>
    <w:uiPriority w:val="0"/>
    <w:rPr>
      <w:rFonts w:ascii="Times New Roman" w:hAnsi="Times New Roman" w:eastAsia="Times New Roman"/>
      <w:lang w:val="en-US" w:eastAsia="ja-JP"/>
    </w:rPr>
  </w:style>
  <w:style w:type="paragraph" w:customStyle="1" w:styleId="138">
    <w:name w:val="B7"/>
    <w:basedOn w:val="136"/>
    <w:link w:val="139"/>
    <w:qFormat/>
    <w:uiPriority w:val="0"/>
    <w:pPr>
      <w:ind w:left="2269"/>
    </w:pPr>
  </w:style>
  <w:style w:type="character" w:customStyle="1" w:styleId="139">
    <w:name w:val="B7 Char"/>
    <w:link w:val="138"/>
    <w:qFormat/>
    <w:uiPriority w:val="0"/>
    <w:rPr>
      <w:rFonts w:ascii="Times New Roman" w:hAnsi="Times New Roman" w:eastAsia="Times New Roman"/>
      <w:lang w:val="en-US" w:eastAsia="ja-JP"/>
    </w:rPr>
  </w:style>
  <w:style w:type="paragraph" w:customStyle="1" w:styleId="140">
    <w:name w:val="B8"/>
    <w:basedOn w:val="138"/>
    <w:qFormat/>
    <w:uiPriority w:val="0"/>
    <w:pPr>
      <w:ind w:left="2552"/>
    </w:pPr>
  </w:style>
  <w:style w:type="paragraph" w:customStyle="1" w:styleId="141">
    <w:name w:val="B9"/>
    <w:basedOn w:val="140"/>
    <w:qFormat/>
    <w:uiPriority w:val="0"/>
    <w:pPr>
      <w:ind w:left="2836"/>
    </w:pPr>
  </w:style>
  <w:style w:type="character" w:customStyle="1" w:styleId="142">
    <w:name w:val="Char Char3"/>
    <w:qFormat/>
    <w:uiPriority w:val="0"/>
    <w:rPr>
      <w:rFonts w:ascii="Courier New" w:hAnsi="Courier New"/>
      <w:lang w:val="nb-NO"/>
    </w:rPr>
  </w:style>
  <w:style w:type="character" w:customStyle="1" w:styleId="143">
    <w:name w:val="fontstyle01"/>
    <w:basedOn w:val="52"/>
    <w:qFormat/>
    <w:uiPriority w:val="0"/>
    <w:rPr>
      <w:rFonts w:hint="eastAsia" w:ascii="TimesNewRomanPSMT" w:eastAsia="TimesNewRomanPSMT"/>
      <w:color w:val="000000"/>
      <w:sz w:val="20"/>
      <w:szCs w:val="20"/>
    </w:rPr>
  </w:style>
  <w:style w:type="character" w:customStyle="1" w:styleId="144">
    <w:name w:val="normaltextrun"/>
    <w:basedOn w:val="52"/>
    <w:qFormat/>
    <w:uiPriority w:val="0"/>
  </w:style>
  <w:style w:type="character" w:customStyle="1" w:styleId="145">
    <w:name w:val="TAL Char"/>
    <w:qFormat/>
    <w:locked/>
    <w:uiPriority w:val="0"/>
    <w:rPr>
      <w:rFonts w:ascii="Arial" w:hAnsi="Arial"/>
      <w:sz w:val="18"/>
      <w:lang w:val="en-GB" w:eastAsia="en-US"/>
    </w:rPr>
  </w:style>
  <w:style w:type="character" w:customStyle="1" w:styleId="146">
    <w:name w:val="ui-provider"/>
    <w:basedOn w:val="52"/>
    <w:qFormat/>
    <w:uiPriority w:val="0"/>
  </w:style>
  <w:style w:type="character" w:customStyle="1" w:styleId="147">
    <w:name w:val="纯文本 字符"/>
    <w:basedOn w:val="52"/>
    <w:link w:val="33"/>
    <w:qFormat/>
    <w:uiPriority w:val="0"/>
    <w:rPr>
      <w:rFonts w:ascii="Courier New" w:hAnsi="Courier New" w:eastAsiaTheme="minorHAnsi" w:cstheme="minorBidi"/>
      <w:sz w:val="22"/>
      <w:szCs w:val="22"/>
      <w:lang w:val="nb-NO" w:eastAsia="en-US"/>
    </w:rPr>
  </w:style>
  <w:style w:type="paragraph" w:styleId="148">
    <w:name w:val="List Paragraph"/>
    <w:basedOn w:val="1"/>
    <w:link w:val="149"/>
    <w:qFormat/>
    <w:uiPriority w:val="34"/>
    <w:pPr>
      <w:ind w:left="720"/>
      <w:contextualSpacing/>
    </w:pPr>
  </w:style>
  <w:style w:type="character" w:customStyle="1" w:styleId="149">
    <w:name w:val="列表段落 字符"/>
    <w:link w:val="148"/>
    <w:qFormat/>
    <w:uiPriority w:val="34"/>
    <w:rPr>
      <w:rFonts w:ascii="Times New Roman" w:hAnsi="Times New Roman" w:eastAsia="Times New Roman"/>
      <w:lang w:val="en-GB" w:eastAsia="ja-JP"/>
    </w:rPr>
  </w:style>
  <w:style w:type="character" w:customStyle="1" w:styleId="150">
    <w:name w:val="正文文本 3 字符"/>
    <w:basedOn w:val="52"/>
    <w:link w:val="31"/>
    <w:qFormat/>
    <w:uiPriority w:val="0"/>
    <w:rPr>
      <w:rFonts w:ascii="Times New Roman" w:hAnsi="Times New Roman" w:eastAsia="Times New Roman"/>
      <w:sz w:val="16"/>
      <w:szCs w:val="16"/>
      <w:lang w:val="en-GB" w:eastAsia="ja-JP"/>
    </w:rPr>
  </w:style>
  <w:style w:type="paragraph" w:customStyle="1" w:styleId="151">
    <w:name w:val="Revision1"/>
    <w:hidden/>
    <w:semiHidden/>
    <w:qFormat/>
    <w:uiPriority w:val="99"/>
    <w:rPr>
      <w:rFonts w:ascii="Times New Roman" w:hAnsi="Times New Roman" w:eastAsia="Batang" w:cs="Times New Roman"/>
      <w:lang w:val="en-GB" w:eastAsia="en-US" w:bidi="ar-SA"/>
    </w:rPr>
  </w:style>
  <w:style w:type="paragraph" w:customStyle="1" w:styleId="152">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3">
    <w:name w:val="网格型1"/>
    <w:basedOn w:val="5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5">
    <w:name w:val="TAH Char"/>
    <w:qFormat/>
    <w:uiPriority w:val="0"/>
    <w:rPr>
      <w:rFonts w:ascii="Arial" w:hAnsi="Arial"/>
      <w:b/>
      <w:sz w:val="18"/>
    </w:rPr>
  </w:style>
  <w:style w:type="character" w:customStyle="1" w:styleId="156">
    <w:name w:val="Doc-text2 Char"/>
    <w:link w:val="157"/>
    <w:qFormat/>
    <w:uiPriority w:val="0"/>
    <w:rPr>
      <w:rFonts w:ascii="Arial" w:hAnsi="Arial"/>
      <w:szCs w:val="24"/>
      <w:lang w:eastAsia="en-GB"/>
    </w:rPr>
  </w:style>
  <w:style w:type="paragraph" w:customStyle="1" w:styleId="157">
    <w:name w:val="Doc-text2"/>
    <w:basedOn w:val="1"/>
    <w:link w:val="156"/>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8">
    <w:name w:val="EmailDiscussion2"/>
    <w:basedOn w:val="157"/>
    <w:qFormat/>
    <w:uiPriority w:val="99"/>
    <w:rPr>
      <w:rFonts w:eastAsia="MS Mincho"/>
      <w:lang w:val="en-GB"/>
    </w:rPr>
  </w:style>
  <w:style w:type="character" w:customStyle="1" w:styleId="159">
    <w:name w:val="15"/>
    <w:basedOn w:val="52"/>
    <w:qFormat/>
    <w:uiPriority w:val="0"/>
    <w:rPr>
      <w:rFonts w:hint="default" w:ascii="Calibri" w:hAnsi="Calibri" w:cs="Calibri"/>
      <w:color w:val="0000FF"/>
      <w:u w:val="single"/>
    </w:rPr>
  </w:style>
  <w:style w:type="paragraph" w:customStyle="1" w:styleId="160">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61">
    <w:name w:val="Editor´s note"/>
    <w:basedOn w:val="40"/>
    <w:next w:val="107"/>
    <w:link w:val="162"/>
    <w:qFormat/>
    <w:uiPriority w:val="0"/>
  </w:style>
  <w:style w:type="character" w:customStyle="1" w:styleId="162">
    <w:name w:val="Editor´s note Char"/>
    <w:link w:val="161"/>
    <w:qFormat/>
    <w:uiPriority w:val="0"/>
    <w:rPr>
      <w:rFonts w:ascii="Times New Roman" w:hAnsi="Times New Roman" w:eastAsia="Times New Roman"/>
      <w:lang w:val="en-GB" w:eastAsia="ja-JP"/>
    </w:rPr>
  </w:style>
  <w:style w:type="character" w:customStyle="1" w:styleId="163">
    <w:name w:val="cf01"/>
    <w:basedOn w:val="52"/>
    <w:qFormat/>
    <w:uiPriority w:val="0"/>
    <w:rPr>
      <w:rFonts w:hint="default" w:ascii="Segoe UI" w:hAnsi="Segoe UI" w:cs="Segoe UI"/>
      <w:sz w:val="18"/>
      <w:szCs w:val="18"/>
    </w:rPr>
  </w:style>
  <w:style w:type="character" w:customStyle="1" w:styleId="164">
    <w:name w:val="cf11"/>
    <w:basedOn w:val="52"/>
    <w:qFormat/>
    <w:uiPriority w:val="0"/>
    <w:rPr>
      <w:rFonts w:hint="default" w:ascii="Segoe UI" w:hAnsi="Segoe UI" w:cs="Segoe UI"/>
      <w:i/>
      <w:iCs/>
      <w:sz w:val="18"/>
      <w:szCs w:val="18"/>
    </w:rPr>
  </w:style>
  <w:style w:type="paragraph" w:customStyle="1" w:styleId="165">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6">
    <w:name w:val="main text"/>
    <w:basedOn w:val="1"/>
    <w:link w:val="167"/>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7">
    <w:name w:val="main text Char"/>
    <w:link w:val="166"/>
    <w:qFormat/>
    <w:uiPriority w:val="0"/>
    <w:rPr>
      <w:rFonts w:ascii="Times New Roman" w:hAnsi="Times New Roman" w:eastAsia="Malgun Gothic"/>
      <w:lang w:val="en-GB" w:eastAsia="ko-KR"/>
    </w:rPr>
  </w:style>
  <w:style w:type="paragraph" w:customStyle="1" w:styleId="168">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9">
    <w:name w:val="Doc-title"/>
    <w:basedOn w:val="1"/>
    <w:next w:val="157"/>
    <w:link w:val="170"/>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70">
    <w:name w:val="Doc-title Char"/>
    <w:link w:val="169"/>
    <w:qFormat/>
    <w:uiPriority w:val="0"/>
    <w:rPr>
      <w:rFonts w:ascii="Arial" w:hAnsi="Arial" w:eastAsia="MS Mincho"/>
      <w:szCs w:val="24"/>
      <w:lang w:val="en-GB" w:eastAsia="en-GB"/>
    </w:rPr>
  </w:style>
  <w:style w:type="paragraph" w:customStyle="1" w:styleId="171">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3">
    <w:name w:val="网格型2"/>
    <w:basedOn w:val="50"/>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3"/>
    <w:basedOn w:val="50"/>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网格型4"/>
    <w:basedOn w:val="50"/>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
    <w:name w:val="网格型5"/>
    <w:basedOn w:val="50"/>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7">
    <w:name w:val="修订1"/>
    <w:hidden/>
    <w:unhideWhenUsed/>
    <w:qFormat/>
    <w:uiPriority w:val="99"/>
    <w:rPr>
      <w:rFonts w:ascii="Times New Roman" w:hAnsi="Times New Roman" w:eastAsia="Times New Roman" w:cs="Times New Roman"/>
      <w:lang w:val="en-GB" w:eastAsia="ja-JP" w:bidi="ar-SA"/>
    </w:rPr>
  </w:style>
  <w:style w:type="paragraph" w:customStyle="1" w:styleId="178">
    <w:name w:val="LSHeader"/>
    <w:qFormat/>
    <w:uiPriority w:val="0"/>
    <w:pPr>
      <w:tabs>
        <w:tab w:val="right" w:pos="9781"/>
      </w:tabs>
    </w:pPr>
    <w:rPr>
      <w:rFonts w:ascii="Arial" w:hAnsi="Arial" w:eastAsia="宋体" w:cs="Times New Roman"/>
      <w:b/>
      <w:sz w:val="24"/>
      <w:lang w:val="en-US" w:eastAsia="en-US" w:bidi="ar-SA"/>
    </w:rPr>
  </w:style>
  <w:style w:type="character" w:customStyle="1" w:styleId="179">
    <w:name w:val="首标题"/>
    <w:qFormat/>
    <w:uiPriority w:val="0"/>
    <w:rPr>
      <w:rFonts w:ascii="Arial" w:hAnsi="Arial" w:eastAsia="宋体"/>
      <w:sz w:val="24"/>
      <w:lang w:val="en-US" w:eastAsia="zh-CN" w:bidi="ar-SA"/>
    </w:rPr>
  </w:style>
  <w:style w:type="paragraph" w:customStyle="1" w:styleId="180">
    <w:name w:val="3gpp title (city + tdoc number)"/>
    <w:basedOn w:val="38"/>
    <w:qFormat/>
    <w:uiPriority w:val="0"/>
    <w:pPr>
      <w:tabs>
        <w:tab w:val="right" w:pos="9923"/>
      </w:tabs>
      <w:ind w:right="-7"/>
    </w:pPr>
    <w:rPr>
      <w:rFonts w:cs="Arial"/>
      <w:bCs/>
      <w:sz w:val="24"/>
    </w:rPr>
  </w:style>
  <w:style w:type="paragraph" w:customStyle="1" w:styleId="181">
    <w:name w:val="a"/>
    <w:basedOn w:val="121"/>
    <w:qFormat/>
    <w:uiPriority w:val="0"/>
    <w:pPr>
      <w:tabs>
        <w:tab w:val="left" w:pos="1985"/>
      </w:tabs>
    </w:pPr>
    <w:rPr>
      <w:rFonts w:cs="Arial"/>
      <w:b/>
      <w:bCs/>
      <w:color w:val="000000"/>
      <w:sz w:val="24"/>
      <w:szCs w:val="24"/>
      <w:lang w:val="en-US"/>
    </w:rPr>
  </w:style>
  <w:style w:type="paragraph" w:customStyle="1" w:styleId="182">
    <w:name w:val="Source"/>
    <w:basedOn w:val="1"/>
    <w:qFormat/>
    <w:uiPriority w:val="0"/>
    <w:pPr>
      <w:spacing w:after="60"/>
      <w:ind w:left="1985" w:hanging="1985"/>
    </w:pPr>
    <w:rPr>
      <w:rFonts w:ascii="Arial" w:hAnsi="Arial" w:cs="Arial"/>
      <w:b/>
    </w:rPr>
  </w:style>
  <w:style w:type="paragraph" w:customStyle="1" w:styleId="183">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84">
    <w:name w:val="Proposal"/>
    <w:basedOn w:val="1"/>
    <w:qFormat/>
    <w:uiPriority w:val="0"/>
    <w:pPr>
      <w:numPr>
        <w:ilvl w:val="0"/>
        <w:numId w:val="2"/>
      </w:numPr>
      <w:tabs>
        <w:tab w:val="left" w:pos="1560"/>
      </w:tabs>
    </w:pPr>
    <w:rPr>
      <w:b/>
    </w:rPr>
  </w:style>
  <w:style w:type="paragraph" w:customStyle="1" w:styleId="185">
    <w:name w:val="First Change"/>
    <w:basedOn w:val="1"/>
    <w:qFormat/>
    <w:uiPriority w:val="0"/>
    <w:pPr>
      <w:jc w:val="center"/>
    </w:pPr>
    <w:rPr>
      <w:color w:val="FF0000"/>
    </w:rPr>
  </w:style>
  <w:style w:type="paragraph" w:customStyle="1" w:styleId="186">
    <w:name w:val="Text"/>
    <w:basedOn w:val="1"/>
    <w:qFormat/>
    <w:uiPriority w:val="0"/>
    <w:pPr>
      <w:widowControl w:val="0"/>
      <w:spacing w:line="252" w:lineRule="auto"/>
      <w:ind w:firstLine="202"/>
      <w:jc w:val="both"/>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678E-8ADE-4DE4-B431-BFD0A5B9D117}">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4</Pages>
  <Words>1477</Words>
  <Characters>8422</Characters>
  <Lines>70</Lines>
  <Paragraphs>19</Paragraphs>
  <TotalTime>11</TotalTime>
  <ScaleCrop>false</ScaleCrop>
  <LinksUpToDate>false</LinksUpToDate>
  <CharactersWithSpaces>9880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2025-01-21T22:40:00Z</dcterms:created>
  <dc:creator>Michael Sanders, John M Meredith</dc:creator>
  <cp:lastModifiedBy>ZTE</cp:lastModifiedBy>
  <cp:lastPrinted>1900-12-31T16:00:00Z</cp:lastPrinted>
  <dcterms:modified xsi:type="dcterms:W3CDTF">2025-11-07T03:02:25Z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369B1ED5999549679234F3F052F3C851</vt:lpwstr>
  </property>
</Properties>
</file>